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31624926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R3-23</w:t>
      </w:r>
      <w:r>
        <w:rPr>
          <w:rFonts w:hint="eastAsia"/>
          <w:b/>
          <w:i/>
          <w:sz w:val="28"/>
          <w:lang w:val="en-US" w:eastAsia="zh-CN"/>
        </w:rPr>
        <w:t>3007</w:t>
      </w:r>
    </w:p>
    <w:p>
      <w:pPr>
        <w:pStyle w:val="39"/>
        <w:rPr>
          <w:rFonts w:ascii="Arial" w:hAnsi="Arial" w:eastAsia="MS Mincho"/>
          <w:b/>
          <w:bCs/>
          <w:sz w:val="24"/>
          <w:szCs w:val="24"/>
        </w:rPr>
      </w:pPr>
      <w:bookmarkStart w:id="1" w:name="_Hlk117489506"/>
      <w:r>
        <w:rPr>
          <w:rFonts w:ascii="Arial" w:hAnsi="Arial" w:eastAsia="MS Mincho"/>
          <w:b/>
          <w:bCs/>
          <w:sz w:val="24"/>
          <w:szCs w:val="24"/>
        </w:rPr>
        <w:t>Incheon, KR, 22</w:t>
      </w:r>
      <w:r>
        <w:rPr>
          <w:rFonts w:ascii="Arial" w:hAnsi="Arial" w:eastAsia="MS Mincho"/>
          <w:b/>
          <w:bCs/>
          <w:sz w:val="24"/>
          <w:szCs w:val="24"/>
          <w:vertAlign w:val="superscript"/>
        </w:rPr>
        <w:t>nd</w:t>
      </w:r>
      <w:r>
        <w:rPr>
          <w:rFonts w:ascii="Arial" w:hAnsi="Arial" w:eastAsia="MS Mincho"/>
          <w:b/>
          <w:bCs/>
          <w:sz w:val="24"/>
          <w:szCs w:val="24"/>
        </w:rPr>
        <w:t xml:space="preserve"> – 26</w:t>
      </w:r>
      <w:r>
        <w:rPr>
          <w:rFonts w:ascii="Arial" w:hAnsi="Arial" w:eastAsia="MS Mincho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MS Mincho"/>
          <w:b/>
          <w:bCs/>
          <w:sz w:val="24"/>
          <w:szCs w:val="24"/>
        </w:rPr>
        <w:t xml:space="preserve"> May, 2023</w:t>
      </w:r>
      <w:bookmarkEnd w:id="1"/>
    </w:p>
    <w:p>
      <w:pPr>
        <w:pStyle w:val="79"/>
        <w:jc w:val="right"/>
      </w:pPr>
    </w:p>
    <w:p>
      <w:pPr>
        <w:pStyle w:val="79"/>
      </w:pPr>
      <w:r>
        <w:t>Agenda Item:</w:t>
      </w:r>
      <w:r>
        <w:tab/>
      </w:r>
      <w:r>
        <w:t>12.3</w:t>
      </w:r>
    </w:p>
    <w:p>
      <w:pPr>
        <w:pStyle w:val="79"/>
      </w:pPr>
      <w:r>
        <w:t>Source:</w:t>
      </w:r>
      <w:r>
        <w:tab/>
      </w:r>
      <w:r>
        <w:t>ZTE, Lenovo, Samsung</w:t>
      </w:r>
    </w:p>
    <w:p>
      <w:pPr>
        <w:pStyle w:val="79"/>
        <w:ind w:left="1695" w:hanging="1695"/>
      </w:pPr>
      <w:bookmarkStart w:id="2" w:name="_Hlk77866773"/>
      <w:r>
        <w:t>Title:</w:t>
      </w:r>
      <w:r>
        <w:tab/>
      </w:r>
      <w:r>
        <w:t xml:space="preserve">(TP to TS38.413) MDT Enhancements for continuous data collection </w:t>
      </w:r>
    </w:p>
    <w:p>
      <w:pPr>
        <w:pStyle w:val="79"/>
      </w:pPr>
      <w:r>
        <w:t>Document for:</w:t>
      </w:r>
      <w:r>
        <w:tab/>
      </w:r>
      <w:r>
        <w:t>Approval</w:t>
      </w:r>
    </w:p>
    <w:p>
      <w:pPr>
        <w:pStyle w:val="2"/>
        <w:ind w:left="0" w:firstLine="0"/>
        <w:rPr>
          <w:lang w:val="en-US"/>
        </w:rPr>
      </w:pPr>
      <w:r>
        <w:rPr>
          <w:lang w:val="en-US"/>
        </w:rPr>
        <w:t>Introduction</w:t>
      </w:r>
    </w:p>
    <w:bookmarkEnd w:id="2"/>
    <w:p>
      <w:pPr>
        <w:pStyle w:val="17"/>
        <w:ind w:left="0" w:firstLine="0"/>
        <w:rPr>
          <w:lang w:val="en-US"/>
        </w:rPr>
      </w:pPr>
      <w:r>
        <w:rPr>
          <w:lang w:val="en-US"/>
        </w:rPr>
        <w:t xml:space="preserve">This TP for AI/ML BLCR to TS38.413 is based is based on the discussion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_Ref127457838 \r \h  \* MERGEFORMAT </w:instrText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>
      <w:pPr>
        <w:spacing w:after="180"/>
        <w:rPr>
          <w:rFonts w:ascii="Arial" w:hAnsi="Arial" w:eastAsia="等线" w:cs="Arial"/>
          <w:b/>
          <w:spacing w:val="2"/>
          <w:sz w:val="20"/>
          <w:szCs w:val="20"/>
        </w:rPr>
      </w:pPr>
    </w:p>
    <w:p>
      <w:pPr>
        <w:pStyle w:val="2"/>
        <w:rPr>
          <w:lang w:val="en-US"/>
        </w:rPr>
      </w:pPr>
      <w:r>
        <w:rPr>
          <w:lang w:val="en-US"/>
        </w:rPr>
        <w:t xml:space="preserve">References </w:t>
      </w:r>
    </w:p>
    <w:p>
      <w:pPr>
        <w:numPr>
          <w:ilvl w:val="0"/>
          <w:numId w:val="15"/>
        </w:numPr>
        <w:rPr>
          <w:rFonts w:ascii="Times New Roman" w:hAnsi="Times New Roman" w:cs="Times New Roman"/>
        </w:rPr>
      </w:pPr>
      <w:bookmarkStart w:id="3" w:name="_Ref59099845"/>
      <w:bookmarkStart w:id="4" w:name="_Ref69651548"/>
      <w:bookmarkStart w:id="5" w:name="_Ref127457838"/>
      <w:bookmarkStart w:id="6" w:name="_Ref110166001"/>
      <w:bookmarkStart w:id="7" w:name="_Ref78623985"/>
      <w:bookmarkStart w:id="8" w:name="_Ref89796577"/>
      <w:bookmarkStart w:id="9" w:name="_Ref58844579"/>
      <w:r>
        <w:rPr>
          <w:rFonts w:ascii="Times New Roman" w:hAnsi="Times New Roman" w:cs="Times New Roman"/>
          <w:sz w:val="20"/>
          <w:szCs w:val="20"/>
        </w:rPr>
        <w:t>R3-23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3006,</w:t>
      </w:r>
      <w:bookmarkStart w:id="36" w:name="_GoBack"/>
      <w:bookmarkEnd w:id="36"/>
      <w:r>
        <w:rPr>
          <w:rFonts w:ascii="Times New Roman" w:hAnsi="Times New Roman" w:cs="Times New Roman"/>
          <w:sz w:val="20"/>
          <w:szCs w:val="20"/>
        </w:rPr>
        <w:t xml:space="preserve"> “</w:t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hAnsi="Times New Roman" w:cs="Times New Roman"/>
          <w:sz w:val="20"/>
          <w:szCs w:val="20"/>
        </w:rPr>
        <w:t>Discussion on MDT enhancement for AI/ML data collection”, ZTE, Lenovo, Samsung</w:t>
      </w:r>
    </w:p>
    <w:bookmarkEnd w:id="0"/>
    <w:p>
      <w:pPr>
        <w:pStyle w:val="79"/>
        <w:spacing w:after="0"/>
        <w:ind w:left="720"/>
      </w:pPr>
    </w:p>
    <w:p>
      <w:pPr>
        <w:pStyle w:val="2"/>
        <w:tabs>
          <w:tab w:val="left" w:pos="432"/>
        </w:tabs>
        <w:ind w:left="432" w:hanging="432"/>
      </w:pPr>
      <w:r>
        <w:t>TP for AI/ML BL CR for TS38.413</w:t>
      </w:r>
    </w:p>
    <w:p/>
    <w:p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>
      <w:pPr>
        <w:pStyle w:val="5"/>
        <w:rPr>
          <w:rFonts w:cs="Arial"/>
        </w:rPr>
      </w:pPr>
      <w:bookmarkStart w:id="10" w:name="_Hlk44338765"/>
      <w:bookmarkStart w:id="11" w:name="_Toc5641443"/>
      <w:bookmarkStart w:id="12" w:name="_Toc105174247"/>
      <w:bookmarkStart w:id="13" w:name="_Toc105152441"/>
      <w:bookmarkStart w:id="14" w:name="_Toc45658869"/>
      <w:bookmarkStart w:id="15" w:name="_Toc45798567"/>
      <w:bookmarkStart w:id="16" w:name="_Toc45720689"/>
      <w:bookmarkStart w:id="17" w:name="_Toc120537386"/>
      <w:bookmarkStart w:id="18" w:name="_Toc99123569"/>
      <w:bookmarkStart w:id="19" w:name="_Toc88652383"/>
      <w:bookmarkStart w:id="20" w:name="_Toc99662374"/>
      <w:bookmarkStart w:id="21" w:name="_Toc45652437"/>
      <w:bookmarkStart w:id="22" w:name="_Toc51746160"/>
      <w:bookmarkStart w:id="23" w:name="_Toc106109245"/>
      <w:bookmarkStart w:id="24" w:name="_Toc97891426"/>
      <w:bookmarkStart w:id="25" w:name="_Toc73982294"/>
      <w:bookmarkStart w:id="26" w:name="_Toc64446424"/>
      <w:bookmarkStart w:id="27" w:name="_Toc45897956"/>
      <w:bookmarkStart w:id="28" w:name="_Toc107409703"/>
      <w:bookmarkStart w:id="29" w:name="_Toc112756892"/>
      <w:bookmarkStart w:id="30" w:name="_Hlk131624867"/>
      <w:r>
        <w:t>9.3.1.</w:t>
      </w:r>
      <w:bookmarkEnd w:id="10"/>
      <w:r>
        <w:t>169</w:t>
      </w:r>
      <w:r>
        <w:tab/>
      </w:r>
      <w:r>
        <w:rPr>
          <w:rFonts w:cs="Arial"/>
        </w:rPr>
        <w:t>MDT Configuration</w:t>
      </w:r>
      <w:bookmarkEnd w:id="11"/>
      <w:r>
        <w:rPr>
          <w:rFonts w:cs="Arial"/>
        </w:rPr>
        <w:t>-NR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rFonts w:ascii="Arial" w:hAnsi="Arial" w:eastAsia="宋体" w:cs="Arial"/>
        </w:rPr>
      </w:pPr>
      <w:r>
        <w:rPr>
          <w:rFonts w:ascii="Arial" w:hAnsi="Arial" w:eastAsia="宋体" w:cs="Arial"/>
        </w:rPr>
        <w:t>This IE defines the MDT configuration parameters of NR.</w:t>
      </w:r>
    </w:p>
    <w:tbl>
      <w:tblPr>
        <w:tblStyle w:val="52"/>
        <w:tblW w:w="9871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(Immediate MDT only</w:t>
            </w:r>
            <w:r>
              <w:rPr>
                <w:rFonts w:eastAsia="宋体"/>
                <w:lang w:eastAsia="zh-CN"/>
              </w:rPr>
              <w:t xml:space="preserve">, </w:t>
            </w:r>
            <w:r>
              <w:rPr>
                <w:rFonts w:eastAsia="宋体"/>
                <w:lang w:eastAsia="ja-JP"/>
              </w:rPr>
              <w:t>Logged MDT only, Immediate MDT and Trace</w:t>
            </w:r>
            <w:r>
              <w:rPr>
                <w:rFonts w:eastAsia="宋体"/>
                <w:lang w:eastAsia="zh-CN"/>
              </w:rPr>
              <w:t>, …</w:t>
            </w:r>
            <w:r>
              <w:rPr>
                <w:rFonts w:eastAsia="宋体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CHOICE</w:t>
            </w:r>
            <w:r>
              <w:rPr>
                <w:rFonts w:eastAsia="宋体"/>
                <w:i/>
                <w:lang w:eastAsia="ja-JP"/>
              </w:rPr>
              <w:t xml:space="preserve"> </w:t>
            </w:r>
            <w:bookmarkStart w:id="31" w:name="OLE_LINK59"/>
            <w:bookmarkStart w:id="32" w:name="OLE_LINK62"/>
            <w:bookmarkStart w:id="33" w:name="OLE_LINK58"/>
            <w:r>
              <w:rPr>
                <w:rFonts w:eastAsia="宋体"/>
                <w:i/>
                <w:lang w:eastAsia="ja-JP"/>
              </w:rPr>
              <w:t>Area</w:t>
            </w:r>
            <w:r>
              <w:rPr>
                <w:rFonts w:eastAsia="宋体"/>
                <w:i/>
                <w:lang w:eastAsia="zh-CN"/>
              </w:rPr>
              <w:t xml:space="preserve"> Scope of MDT</w:t>
            </w:r>
            <w:bookmarkEnd w:id="31"/>
            <w:bookmarkEnd w:id="32"/>
            <w:bookmarkEnd w:id="33"/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lang w:eastAsia="zh-CN"/>
              </w:rPr>
              <w:t>Cell based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ja-JP"/>
              </w:rPr>
              <w:t>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b/>
                <w:iCs/>
                <w:lang w:eastAsia="ja-JP"/>
              </w:rPr>
              <w:t>Cell ID List</w:t>
            </w:r>
            <w:r>
              <w:rPr>
                <w:rFonts w:eastAsia="宋体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..&lt;maxnoofCellID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255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&gt;&gt;</w:t>
            </w:r>
            <w:r>
              <w:rPr>
                <w:rFonts w:eastAsia="宋体"/>
                <w:iCs/>
                <w:lang w:eastAsia="zh-CN"/>
              </w:rPr>
              <w:t xml:space="preserve">&gt;NR </w:t>
            </w:r>
            <w:r>
              <w:rPr>
                <w:rFonts w:eastAsia="宋体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lang w:eastAsia="zh-CN"/>
              </w:rPr>
              <w:t>TA based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ja-JP"/>
              </w:rPr>
              <w:t>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b/>
                <w:iCs/>
                <w:lang w:eastAsia="ja-JP"/>
              </w:rPr>
              <w:t>TA List</w:t>
            </w:r>
            <w:r>
              <w:rPr>
                <w:rFonts w:eastAsia="宋体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255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&gt;&gt;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&gt;</w:t>
            </w:r>
            <w:r>
              <w:rPr>
                <w:rFonts w:eastAsia="宋体"/>
                <w:i/>
                <w:lang w:eastAsia="zh-CN"/>
              </w:rPr>
              <w:t>PLMN wide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</w:t>
            </w:r>
            <w:r>
              <w:rPr>
                <w:rFonts w:eastAsia="宋体"/>
                <w:i/>
                <w:lang w:eastAsia="ja-JP"/>
              </w:rPr>
              <w:t>TAI based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</w:t>
            </w:r>
            <w:r>
              <w:rPr>
                <w:rFonts w:eastAsia="宋体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2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CHOICE </w:t>
            </w:r>
            <w:r>
              <w:rPr>
                <w:rFonts w:eastAsia="宋体"/>
                <w:i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>&gt;</w:t>
            </w:r>
            <w:r>
              <w:rPr>
                <w:rFonts w:eastAsia="宋体"/>
                <w:bCs/>
                <w:i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&gt;&gt;Measurements to Activate 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BITSTRING</w:t>
            </w:r>
          </w:p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(SIZE(8))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宋体"/>
                <w:lang w:eastAsia="zh-CN"/>
              </w:rPr>
              <w:t xml:space="preserve">[41]. </w:t>
            </w:r>
          </w:p>
          <w:p>
            <w:pPr>
              <w:pStyle w:val="105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First Bit = M1,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Second Bit= M2,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Third Bit = M4,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Fourth Bit = M5,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Fifth Bit = M6,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Sixth Bit = M7,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Seventh Bit = logging of M1 from event triggered measurement reports according to existing RRM configuration, 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other bits reserved for future use.</w:t>
            </w:r>
          </w:p>
          <w:p>
            <w:pPr>
              <w:pStyle w:val="105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bookmarkStart w:id="34" w:name="OLE_LINK83"/>
            <w:r>
              <w:rPr>
                <w:rFonts w:eastAsia="宋体"/>
                <w:lang w:eastAsia="zh-CN"/>
              </w:rPr>
              <w:t>C-ifM</w:t>
            </w:r>
            <w:bookmarkEnd w:id="34"/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9.3.1.176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i/>
              </w:rPr>
            </w:pPr>
            <w:r>
              <w:rPr>
                <w:rFonts w:eastAsia="宋体"/>
                <w:bCs/>
                <w:i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&gt;&gt;Logging Interval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宋体"/>
                <w:lang w:eastAsia="zh-CN"/>
              </w:rPr>
              <w:t xml:space="preserve"> defined in TS 38.331 [18]. 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宋体"/>
                <w:lang w:eastAsia="zh-CN"/>
              </w:rPr>
              <w:t xml:space="preserve"> defined in TS 38.331 [18]. Unit: [minute].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&gt;&gt;CHOICE</w:t>
            </w:r>
            <w:r>
              <w:rPr>
                <w:rFonts w:eastAsia="宋体"/>
                <w:i/>
                <w:lang w:eastAsia="ja-JP"/>
              </w:rPr>
              <w:t xml:space="preserve"> Report Type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255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255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346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bookmarkStart w:id="35" w:name="_Hlk22194740"/>
            <w:r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bookmarkEnd w:id="3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&gt;&gt;Area Scope of Neighbour Cells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</w:t>
            </w:r>
          </w:p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Signalling Based MDT PLMN List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MDT PLMN List</w:t>
            </w:r>
          </w:p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3-04-06T21:22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ins w:id="1" w:author="ZTE" w:date="2023-04-06T21:22:00Z"/>
                <w:rFonts w:eastAsia="宋体"/>
                <w:lang w:eastAsia="zh-CN"/>
              </w:rPr>
            </w:pPr>
            <w:ins w:id="2" w:author="ZTE" w:date="2023-04-06T21:22:00Z">
              <w:r>
                <w:rPr>
                  <w:rFonts w:hint="eastAsia" w:eastAsia="宋体"/>
                  <w:lang w:eastAsia="zh-CN"/>
                </w:rPr>
                <w:t>A</w:t>
              </w:r>
            </w:ins>
            <w:ins w:id="3" w:author="ZTE" w:date="2023-04-06T21:22:00Z">
              <w:r>
                <w:rPr>
                  <w:rFonts w:eastAsia="宋体"/>
                  <w:lang w:eastAsia="zh-CN"/>
                </w:rPr>
                <w:t>I/ML Measurement Configuration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ins w:id="4" w:author="ZTE" w:date="2023-04-06T21:22:00Z"/>
                <w:rFonts w:eastAsia="宋体"/>
                <w:lang w:eastAsia="zh-CN"/>
              </w:rPr>
            </w:pPr>
            <w:ins w:id="5" w:author="ZTE" w:date="2023-04-06T21:22:00Z">
              <w:r>
                <w:rPr>
                  <w:rFonts w:hint="eastAsia" w:eastAsia="宋体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ins w:id="6" w:author="ZTE" w:date="2023-04-06T21:22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ins w:id="7" w:author="ZTE" w:date="2023-04-06T21:22:00Z"/>
                <w:rFonts w:eastAsia="宋体"/>
                <w:lang w:eastAsia="zh-CN"/>
              </w:rPr>
            </w:pPr>
            <w:ins w:id="8" w:author="ZTE" w:date="2023-04-06T21:22:00Z">
              <w:r>
                <w:rPr>
                  <w:rFonts w:hint="eastAsia" w:eastAsia="宋体"/>
                  <w:lang w:eastAsia="zh-CN"/>
                </w:rPr>
                <w:t>9</w:t>
              </w:r>
            </w:ins>
            <w:ins w:id="9" w:author="ZTE" w:date="2023-04-06T21:22:00Z">
              <w:r>
                <w:rPr>
                  <w:rFonts w:eastAsia="宋体"/>
                  <w:lang w:eastAsia="zh-CN"/>
                </w:rPr>
                <w:t>.3.1.</w:t>
              </w:r>
            </w:ins>
            <w:ins w:id="10" w:author="ZTE" w:date="2023-04-06T21:23:00Z">
              <w:r>
                <w:rPr>
                  <w:rFonts w:eastAsia="宋体"/>
                  <w:lang w:eastAsia="zh-CN"/>
                </w:rPr>
                <w:t>xx</w:t>
              </w:r>
            </w:ins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ins w:id="11" w:author="ZTE" w:date="2023-04-06T21:22:00Z"/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ins w:id="12" w:author="ZTE" w:date="2023-04-06T21:22:00Z"/>
                <w:rFonts w:eastAsia="等线"/>
                <w:lang w:eastAsia="zh-CN"/>
              </w:rPr>
            </w:pPr>
            <w:ins w:id="13" w:author="ZTE" w:date="2023-04-06T21:22:00Z">
              <w:r>
                <w:rPr>
                  <w:rFonts w:hint="eastAsia" w:eastAsia="等线"/>
                  <w:lang w:eastAsia="zh-CN"/>
                </w:rPr>
                <w:t>Y</w:t>
              </w:r>
            </w:ins>
            <w:ins w:id="14" w:author="ZTE" w:date="2023-04-06T21:22:00Z">
              <w:r>
                <w:rPr>
                  <w:rFonts w:eastAsia="等线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ins w:id="15" w:author="ZTE" w:date="2023-04-06T21:22:00Z"/>
                <w:rFonts w:eastAsia="宋体"/>
                <w:lang w:eastAsia="zh-CN"/>
              </w:rPr>
            </w:pPr>
            <w:ins w:id="16" w:author="ZTE" w:date="2023-04-06T21:22:00Z">
              <w:r>
                <w:rPr>
                  <w:rFonts w:hint="eastAsia" w:eastAsia="宋体"/>
                  <w:lang w:eastAsia="zh-CN"/>
                </w:rPr>
                <w:t>i</w:t>
              </w:r>
            </w:ins>
            <w:ins w:id="17" w:author="ZTE" w:date="2023-04-06T21:22:00Z">
              <w:r>
                <w:rPr>
                  <w:rFonts w:eastAsia="宋体"/>
                  <w:lang w:eastAsia="zh-CN"/>
                </w:rPr>
                <w:t>gnore</w:t>
              </w:r>
            </w:ins>
          </w:p>
        </w:tc>
      </w:tr>
      <w:bookmarkEnd w:id="30"/>
    </w:tbl>
    <w:p>
      <w:pPr>
        <w:rPr>
          <w:rFonts w:eastAsia="宋体"/>
        </w:rPr>
      </w:pP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maxnoofCellID</w:t>
            </w:r>
            <w:r>
              <w:rPr>
                <w:rFonts w:eastAsia="宋体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Cell ID subject for </w:t>
            </w:r>
            <w:r>
              <w:rPr>
                <w:rFonts w:eastAsia="宋体"/>
                <w:lang w:eastAsia="zh-CN"/>
              </w:rPr>
              <w:t>MDT scope</w:t>
            </w:r>
            <w:r>
              <w:rPr>
                <w:rFonts w:eastAsia="宋体"/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32</w:t>
            </w:r>
            <w:r>
              <w:rPr>
                <w:rFonts w:eastAsia="宋体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maxnoofTA</w:t>
            </w:r>
            <w:r>
              <w:rPr>
                <w:rFonts w:eastAsia="宋体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TA subject for </w:t>
            </w:r>
            <w:r>
              <w:rPr>
                <w:rFonts w:eastAsia="宋体"/>
                <w:lang w:eastAsia="zh-CN"/>
              </w:rPr>
              <w:t>MDT scope</w:t>
            </w:r>
            <w:r>
              <w:rPr>
                <w:rFonts w:eastAsia="宋体"/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/>
                <w:lang w:eastAsia="ja-JP"/>
              </w:rPr>
              <w:t>.</w:t>
            </w:r>
          </w:p>
        </w:tc>
      </w:tr>
    </w:tbl>
    <w:p/>
    <w:tbl>
      <w:tblPr>
        <w:tblStyle w:val="52"/>
        <w:tblW w:w="98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ifM1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Measurements to Activate </w:t>
            </w:r>
            <w:r>
              <w:rPr>
                <w:rFonts w:cs="Arial"/>
                <w:lang w:eastAsia="ja-JP"/>
              </w:rPr>
              <w:t>IE has the first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third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fourth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shall be present if the Measurements to Activate IE has the fitth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shall be present if the Measurements to Activate IE has the sixth bit set to “1”.</w:t>
            </w:r>
          </w:p>
        </w:tc>
      </w:tr>
    </w:tbl>
    <w:p>
      <w:pPr>
        <w:rPr>
          <w:rFonts w:ascii="Times New Roman" w:hAnsi="Times New Roman" w:eastAsia="等线" w:cs="Times New Roman"/>
          <w:color w:val="FF0000"/>
          <w:sz w:val="20"/>
          <w:szCs w:val="20"/>
        </w:rPr>
      </w:pPr>
    </w:p>
    <w:p>
      <w:pPr>
        <w:pStyle w:val="5"/>
        <w:rPr>
          <w:ins w:id="18" w:author="ZTE" w:date="2023-04-06T21:23:00Z"/>
          <w:rFonts w:cs="Arial"/>
        </w:rPr>
      </w:pPr>
      <w:ins w:id="19" w:author="ZTE" w:date="2023-04-06T21:23:00Z">
        <w:r>
          <w:rPr/>
          <w:t>9.3.1.xx</w:t>
        </w:r>
      </w:ins>
      <w:ins w:id="20" w:author="ZTE" w:date="2023-04-06T21:23:00Z">
        <w:r>
          <w:rPr/>
          <w:tab/>
        </w:r>
      </w:ins>
      <w:ins w:id="21" w:author="ZTE" w:date="2023-04-06T21:25:00Z">
        <w:r>
          <w:rPr>
            <w:rFonts w:cs="Arial"/>
          </w:rPr>
          <w:t>AI/ML Measurement Configuration</w:t>
        </w:r>
      </w:ins>
    </w:p>
    <w:p>
      <w:pPr>
        <w:rPr>
          <w:ins w:id="22" w:author="ZTE" w:date="2023-04-06T21:23:00Z"/>
          <w:rFonts w:ascii="Arial" w:hAnsi="Arial" w:eastAsia="宋体" w:cs="Arial"/>
        </w:rPr>
      </w:pPr>
      <w:ins w:id="23" w:author="ZTE" w:date="2023-04-06T21:23:00Z">
        <w:r>
          <w:rPr>
            <w:rFonts w:ascii="Arial" w:hAnsi="Arial" w:eastAsia="宋体" w:cs="Arial"/>
          </w:rPr>
          <w:t>This IE defines the MDT configuration parameters of NR.</w:t>
        </w:r>
      </w:ins>
    </w:p>
    <w:p>
      <w:pPr>
        <w:rPr>
          <w:ins w:id="24" w:author="ZTE" w:date="2023-04-06T21:23:00Z"/>
          <w:rFonts w:ascii="Arial" w:hAnsi="Arial" w:eastAsia="宋体" w:cs="Arial"/>
        </w:rPr>
      </w:pPr>
    </w:p>
    <w:tbl>
      <w:tblPr>
        <w:tblStyle w:val="52"/>
        <w:tblW w:w="9871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2"/>
        <w:gridCol w:w="1306"/>
        <w:gridCol w:w="1379"/>
        <w:gridCol w:w="2033"/>
        <w:gridCol w:w="2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ZTE" w:date="2023-04-06T21:23:00Z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ins w:id="26" w:author="ZTE" w:date="2023-04-06T21:23:00Z"/>
                <w:rFonts w:eastAsia="宋体"/>
                <w:lang w:eastAsia="ja-JP"/>
              </w:rPr>
            </w:pPr>
            <w:ins w:id="27" w:author="ZTE" w:date="2023-04-06T21:23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ins w:id="28" w:author="ZTE" w:date="2023-04-06T21:23:00Z"/>
                <w:rFonts w:eastAsia="宋体"/>
                <w:lang w:eastAsia="ja-JP"/>
              </w:rPr>
            </w:pPr>
            <w:ins w:id="29" w:author="ZTE" w:date="2023-04-06T21:23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ins w:id="30" w:author="ZTE" w:date="2023-04-06T21:23:00Z"/>
                <w:rFonts w:eastAsia="宋体"/>
                <w:lang w:eastAsia="ja-JP"/>
              </w:rPr>
            </w:pPr>
            <w:ins w:id="31" w:author="ZTE" w:date="2023-04-06T21:23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ins w:id="32" w:author="ZTE" w:date="2023-04-06T21:23:00Z"/>
                <w:rFonts w:eastAsia="宋体"/>
                <w:lang w:eastAsia="ja-JP"/>
              </w:rPr>
            </w:pPr>
            <w:ins w:id="33" w:author="ZTE" w:date="2023-04-06T21:23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ins w:id="34" w:author="ZTE" w:date="2023-04-06T21:23:00Z"/>
                <w:rFonts w:eastAsia="宋体"/>
                <w:lang w:eastAsia="ja-JP"/>
              </w:rPr>
            </w:pPr>
            <w:ins w:id="35" w:author="ZTE" w:date="2023-04-06T21:23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ZTE" w:date="2023-04-06T21:27:00Z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37" w:author="ZTE" w:date="2023-04-06T21:27:00Z"/>
                <w:rFonts w:eastAsia="宋体"/>
                <w:b w:val="0"/>
                <w:lang w:eastAsia="ja-JP"/>
              </w:rPr>
            </w:pPr>
            <w:ins w:id="38" w:author="ZTE" w:date="2023-04-06T21:28:00Z">
              <w:r>
                <w:rPr>
                  <w:rFonts w:hint="eastAsia" w:eastAsia="宋体"/>
                  <w:b w:val="0"/>
                  <w:lang w:eastAsia="zh-CN"/>
                </w:rPr>
                <w:t>C</w:t>
              </w:r>
            </w:ins>
            <w:ins w:id="39" w:author="ZTE" w:date="2023-04-06T21:28:00Z">
              <w:r>
                <w:rPr>
                  <w:rFonts w:eastAsia="宋体"/>
                  <w:b w:val="0"/>
                  <w:lang w:eastAsia="zh-CN"/>
                </w:rPr>
                <w:t>ontinuous Collection Indication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40" w:author="ZTE" w:date="2023-04-06T21:27:00Z"/>
                <w:rFonts w:eastAsia="宋体"/>
                <w:b w:val="0"/>
                <w:lang w:eastAsia="ja-JP"/>
              </w:rPr>
            </w:pPr>
            <w:ins w:id="41" w:author="ZTE" w:date="2023-05-10T15:05:20Z">
              <w:r>
                <w:rPr>
                  <w:rFonts w:hint="eastAsia" w:eastAsia="宋体"/>
                  <w:b w:val="0"/>
                  <w:lang w:val="en-US" w:eastAsia="zh-CN"/>
                </w:rPr>
                <w:t>M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42" w:author="ZTE" w:date="2023-04-06T21:27:00Z"/>
                <w:rFonts w:eastAsia="宋体"/>
                <w:b w:val="0"/>
                <w:lang w:eastAsia="ja-JP"/>
              </w:rPr>
            </w:pP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jc w:val="left"/>
              <w:rPr>
                <w:ins w:id="43" w:author="ZTE" w:date="2023-04-06T21:28:00Z"/>
                <w:rFonts w:eastAsia="宋体"/>
                <w:lang w:eastAsia="zh-CN"/>
              </w:rPr>
            </w:pPr>
            <w:ins w:id="44" w:author="ZTE" w:date="2023-04-06T21:28:00Z">
              <w:r>
                <w:rPr>
                  <w:rFonts w:eastAsia="宋体"/>
                  <w:lang w:eastAsia="zh-CN"/>
                </w:rPr>
                <w:t>ENUMERATED</w:t>
              </w:r>
            </w:ins>
          </w:p>
          <w:p>
            <w:pPr>
              <w:pStyle w:val="109"/>
              <w:jc w:val="left"/>
              <w:rPr>
                <w:ins w:id="45" w:author="ZTE" w:date="2023-04-06T21:27:00Z"/>
                <w:rFonts w:eastAsia="宋体"/>
                <w:b w:val="0"/>
                <w:lang w:eastAsia="ja-JP"/>
              </w:rPr>
            </w:pPr>
            <w:ins w:id="46" w:author="ZTE" w:date="2023-04-06T21:28:00Z">
              <w:r>
                <w:rPr>
                  <w:rFonts w:eastAsia="宋体"/>
                  <w:b w:val="0"/>
                  <w:lang w:eastAsia="zh-CN"/>
                </w:rPr>
                <w:t>(true, ...)</w:t>
              </w:r>
            </w:ins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47" w:author="ZTE" w:date="2023-04-06T21:27:00Z"/>
                <w:rFonts w:eastAsia="宋体"/>
                <w:b w:val="0"/>
                <w:lang w:eastAsia="ja-JP"/>
              </w:rPr>
            </w:pPr>
            <w:ins w:id="48" w:author="ZTE" w:date="2023-04-06T21:28:00Z">
              <w:r>
                <w:rPr>
                  <w:rFonts w:hint="eastAsia" w:eastAsia="宋体"/>
                  <w:b w:val="0"/>
                  <w:lang w:eastAsia="zh-CN"/>
                </w:rPr>
                <w:t>T</w:t>
              </w:r>
            </w:ins>
            <w:ins w:id="49" w:author="ZTE" w:date="2023-04-06T21:28:00Z">
              <w:r>
                <w:rPr>
                  <w:rFonts w:eastAsia="宋体"/>
                  <w:b w:val="0"/>
                  <w:lang w:eastAsia="zh-CN"/>
                </w:rPr>
                <w:t>his IE indicates whether the UE is allowed to collect location across various RRC states.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ZTE" w:date="2023-04-06T21:27:00Z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51" w:author="ZTE" w:date="2023-04-06T21:27:00Z"/>
                <w:rFonts w:eastAsia="宋体"/>
                <w:b w:val="0"/>
                <w:lang w:eastAsia="ja-JP"/>
              </w:rPr>
            </w:pPr>
            <w:ins w:id="52" w:author="ZTE" w:date="2023-04-06T21:28:00Z">
              <w:r>
                <w:rPr>
                  <w:rFonts w:hint="eastAsia" w:eastAsia="宋体"/>
                  <w:b w:val="0"/>
                  <w:lang w:eastAsia="zh-CN"/>
                </w:rPr>
                <w:t>C</w:t>
              </w:r>
            </w:ins>
            <w:ins w:id="53" w:author="ZTE" w:date="2023-04-06T21:28:00Z">
              <w:r>
                <w:rPr>
                  <w:rFonts w:eastAsia="宋体"/>
                  <w:b w:val="0"/>
                  <w:lang w:eastAsia="zh-CN"/>
                </w:rPr>
                <w:t>ontinuous Collection duration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54" w:author="ZTE" w:date="2023-04-06T21:27:00Z"/>
                <w:rFonts w:eastAsia="宋体"/>
                <w:b w:val="0"/>
                <w:lang w:eastAsia="ja-JP"/>
              </w:rPr>
            </w:pPr>
            <w:ins w:id="55" w:author="ZTE" w:date="2023-04-06T21:28:00Z">
              <w:r>
                <w:rPr>
                  <w:rFonts w:eastAsia="宋体"/>
                  <w:b w:val="0"/>
                  <w:lang w:eastAsia="zh-CN"/>
                </w:rPr>
                <w:t>O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56" w:author="ZTE" w:date="2023-04-06T21:27:00Z"/>
                <w:rFonts w:eastAsia="宋体"/>
                <w:b w:val="0"/>
                <w:lang w:eastAsia="ja-JP"/>
              </w:rPr>
            </w:pP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57" w:author="ZTE" w:date="2023-04-06T21:27:00Z"/>
                <w:rFonts w:eastAsia="宋体"/>
                <w:b w:val="0"/>
                <w:lang w:eastAsia="ja-JP"/>
              </w:rPr>
            </w:pPr>
            <w:ins w:id="58" w:author="ZTE" w:date="2023-04-06T21:29:00Z">
              <w:r>
                <w:rPr>
                  <w:rFonts w:eastAsia="Malgun Gothic"/>
                  <w:b w:val="0"/>
                </w:rPr>
                <w:t>INTEGER (0..90060, …)</w:t>
              </w:r>
            </w:ins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59" w:author="ZTE" w:date="2023-04-06T21:27:00Z"/>
                <w:rFonts w:eastAsia="宋体"/>
                <w:b w:val="0"/>
                <w:lang w:eastAsia="ja-JP"/>
              </w:rPr>
            </w:pPr>
            <w:ins w:id="60" w:author="ZTE" w:date="2023-04-06T21:29:00Z">
              <w:r>
                <w:rPr>
                  <w:b w:val="0"/>
                  <w:bCs/>
                  <w:lang w:eastAsia="zh-CN"/>
                </w:rPr>
                <w:t>Unit: seconds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ins w:id="61" w:author="ZTE" w:date="2023-04-06T21:27:00Z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62" w:author="ZTE" w:date="2023-04-06T21:27:00Z"/>
                <w:rFonts w:eastAsia="宋体"/>
                <w:b w:val="0"/>
                <w:lang w:eastAsia="ja-JP"/>
              </w:rPr>
            </w:pPr>
            <w:ins w:id="63" w:author="ZTE" w:date="2023-04-06T21:28:00Z">
              <w:r>
                <w:rPr>
                  <w:rFonts w:hint="eastAsia" w:eastAsia="宋体"/>
                  <w:b w:val="0"/>
                  <w:lang w:eastAsia="zh-CN"/>
                </w:rPr>
                <w:t>C</w:t>
              </w:r>
            </w:ins>
            <w:ins w:id="64" w:author="ZTE" w:date="2023-04-06T21:28:00Z">
              <w:r>
                <w:rPr>
                  <w:rFonts w:eastAsia="宋体"/>
                  <w:b w:val="0"/>
                  <w:lang w:eastAsia="zh-CN"/>
                </w:rPr>
                <w:t>ontinuous Collection Periodicity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65" w:author="ZTE" w:date="2023-04-06T21:27:00Z"/>
                <w:rFonts w:eastAsia="宋体"/>
                <w:b w:val="0"/>
                <w:lang w:eastAsia="zh-CN"/>
              </w:rPr>
            </w:pPr>
            <w:ins w:id="66" w:author="ZTE" w:date="2023-04-06T21:28:00Z">
              <w:r>
                <w:rPr>
                  <w:rFonts w:eastAsia="宋体"/>
                  <w:b w:val="0"/>
                  <w:lang w:eastAsia="zh-CN"/>
                </w:rPr>
                <w:t>O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67" w:author="ZTE" w:date="2023-04-06T21:27:00Z"/>
                <w:rFonts w:eastAsia="宋体"/>
                <w:b w:val="0"/>
                <w:lang w:eastAsia="ja-JP"/>
              </w:rPr>
            </w:pP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68" w:author="ZTE" w:date="2023-04-06T21:27:00Z"/>
                <w:rFonts w:eastAsia="宋体"/>
                <w:b w:val="0"/>
                <w:lang w:eastAsia="ja-JP"/>
              </w:rPr>
            </w:pPr>
            <w:ins w:id="69" w:author="ZTE" w:date="2023-04-06T21:30:00Z">
              <w:r>
                <w:rPr>
                  <w:b w:val="0"/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70" w:author="ZTE" w:date="2023-04-06T21:27:00Z"/>
                <w:rFonts w:eastAsia="宋体"/>
                <w:b w:val="0"/>
                <w:lang w:eastAsia="ja-JP"/>
              </w:rPr>
            </w:pPr>
          </w:p>
        </w:tc>
      </w:tr>
    </w:tbl>
    <w:p>
      <w:pPr>
        <w:jc w:val="center"/>
        <w:rPr>
          <w:ins w:id="71" w:author="ZTE" w:date="2023-04-06T21:22:00Z"/>
          <w:rFonts w:ascii="Times New Roman" w:hAnsi="Times New Roman" w:eastAsia="等线" w:cs="Times New Roman"/>
          <w:color w:val="FF0000"/>
          <w:sz w:val="20"/>
          <w:szCs w:val="20"/>
        </w:rPr>
      </w:pPr>
    </w:p>
    <w:p>
      <w:pPr>
        <w:jc w:val="center"/>
        <w:rPr>
          <w:rFonts w:ascii="Times New Roman" w:hAnsi="Times New Roman" w:eastAsia="等线" w:cs="Times New Roman"/>
          <w:color w:val="FF0000"/>
          <w:sz w:val="20"/>
          <w:szCs w:val="20"/>
        </w:rPr>
      </w:pPr>
    </w:p>
    <w:p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End of Changes &gt;&gt;&gt;&gt;&gt;&gt;&gt;&gt;&gt;&gt;&gt;&gt;&gt;&gt;&gt;&gt;&gt;&gt;&gt;&gt;</w:t>
      </w:r>
    </w:p>
    <w:p>
      <w:pPr>
        <w:jc w:val="center"/>
        <w:rPr>
          <w:rFonts w:ascii="Times New Roman" w:hAnsi="Times New Roman" w:eastAsia="等线" w:cs="Times New Roman"/>
          <w:color w:val="FF0000"/>
          <w:sz w:val="20"/>
          <w:szCs w:val="20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5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7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6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22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3EA44FF"/>
    <w:multiLevelType w:val="multilevel"/>
    <w:tmpl w:val="33EA44FF"/>
    <w:lvl w:ilvl="0" w:tentative="0">
      <w:start w:val="1"/>
      <w:numFmt w:val="decimal"/>
      <w:pStyle w:val="24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9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91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8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129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-1678" w:hanging="360"/>
      </w:pPr>
    </w:lvl>
    <w:lvl w:ilvl="2" w:tentative="0">
      <w:start w:val="1"/>
      <w:numFmt w:val="lowerRoman"/>
      <w:lvlText w:val="%3."/>
      <w:lvlJc w:val="right"/>
      <w:pPr>
        <w:ind w:left="-958" w:hanging="180"/>
      </w:pPr>
    </w:lvl>
    <w:lvl w:ilvl="3" w:tentative="0">
      <w:start w:val="1"/>
      <w:numFmt w:val="decimal"/>
      <w:lvlText w:val="%4."/>
      <w:lvlJc w:val="left"/>
      <w:pPr>
        <w:ind w:left="-238" w:hanging="360"/>
      </w:pPr>
    </w:lvl>
    <w:lvl w:ilvl="4" w:tentative="0">
      <w:start w:val="1"/>
      <w:numFmt w:val="lowerLetter"/>
      <w:lvlText w:val="%5."/>
      <w:lvlJc w:val="left"/>
      <w:pPr>
        <w:ind w:left="482" w:hanging="360"/>
      </w:pPr>
    </w:lvl>
    <w:lvl w:ilvl="5" w:tentative="0">
      <w:start w:val="1"/>
      <w:numFmt w:val="lowerRoman"/>
      <w:lvlText w:val="%6."/>
      <w:lvlJc w:val="right"/>
      <w:pPr>
        <w:ind w:left="1202" w:hanging="180"/>
      </w:pPr>
    </w:lvl>
    <w:lvl w:ilvl="6" w:tentative="0">
      <w:start w:val="1"/>
      <w:numFmt w:val="decimal"/>
      <w:lvlText w:val="%7."/>
      <w:lvlJc w:val="left"/>
      <w:pPr>
        <w:ind w:left="1922" w:hanging="360"/>
      </w:pPr>
    </w:lvl>
    <w:lvl w:ilvl="7" w:tentative="0">
      <w:start w:val="1"/>
      <w:numFmt w:val="lowerLetter"/>
      <w:lvlText w:val="%8."/>
      <w:lvlJc w:val="left"/>
      <w:pPr>
        <w:ind w:left="2642" w:hanging="360"/>
      </w:pPr>
    </w:lvl>
    <w:lvl w:ilvl="8" w:tentative="0">
      <w:start w:val="1"/>
      <w:numFmt w:val="lowerRoman"/>
      <w:lvlText w:val="%9."/>
      <w:lvlJc w:val="right"/>
      <w:pPr>
        <w:ind w:left="3362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3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BDE1D10"/>
    <w:multiLevelType w:val="multilevel"/>
    <w:tmpl w:val="5BDE1D10"/>
    <w:lvl w:ilvl="0" w:tentative="0">
      <w:start w:val="1"/>
      <w:numFmt w:val="bullet"/>
      <w:pStyle w:val="28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2">
    <w:nsid w:val="6888096B"/>
    <w:multiLevelType w:val="multilevel"/>
    <w:tmpl w:val="6888096B"/>
    <w:lvl w:ilvl="0" w:tentative="0">
      <w:start w:val="1"/>
      <w:numFmt w:val="decimal"/>
      <w:lvlText w:val="[%1]"/>
      <w:lvlJc w:val="righ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C234E"/>
    <w:multiLevelType w:val="multilevel"/>
    <w:tmpl w:val="6E4C234E"/>
    <w:lvl w:ilvl="0" w:tentative="0">
      <w:start w:val="1"/>
      <w:numFmt w:val="lowerLetter"/>
      <w:pStyle w:val="23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0"/>
  </w:num>
  <w:num w:numId="8">
    <w:abstractNumId w:val="14"/>
  </w:num>
  <w:num w:numId="9">
    <w:abstractNumId w:val="8"/>
  </w:num>
  <w:num w:numId="10">
    <w:abstractNumId w:val="6"/>
  </w:num>
  <w:num w:numId="11">
    <w:abstractNumId w:val="9"/>
  </w:num>
  <w:num w:numId="12">
    <w:abstractNumId w:val="10"/>
  </w:num>
  <w:num w:numId="13">
    <w:abstractNumId w:val="7"/>
  </w:num>
  <w:num w:numId="14">
    <w:abstractNumId w:val="4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doNotDisplayPageBoundaries w:val="1"/>
  <w:bordersDoNotSurroundHeader w:val="1"/>
  <w:bordersDoNotSurroundFooter w:val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660"/>
    <w:rsid w:val="00010B02"/>
    <w:rsid w:val="00010B5C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6D48"/>
    <w:rsid w:val="000270D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3F7F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4EB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271"/>
    <w:rsid w:val="001A7688"/>
    <w:rsid w:val="001A793A"/>
    <w:rsid w:val="001A7AAB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45E"/>
    <w:rsid w:val="001E250F"/>
    <w:rsid w:val="001E2566"/>
    <w:rsid w:val="001E2ACF"/>
    <w:rsid w:val="001E2B23"/>
    <w:rsid w:val="001E3294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2D10"/>
    <w:rsid w:val="00203B54"/>
    <w:rsid w:val="00203E43"/>
    <w:rsid w:val="00203F96"/>
    <w:rsid w:val="002051E2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656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410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4C27"/>
    <w:rsid w:val="00275D02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25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0DE6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2E4E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3297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AF0"/>
    <w:rsid w:val="0046299A"/>
    <w:rsid w:val="00463626"/>
    <w:rsid w:val="00463691"/>
    <w:rsid w:val="00463B62"/>
    <w:rsid w:val="0046557E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A56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8D9"/>
    <w:rsid w:val="004F3B53"/>
    <w:rsid w:val="004F3DD7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77A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E1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3EC1"/>
    <w:rsid w:val="005A4F01"/>
    <w:rsid w:val="005A5E0B"/>
    <w:rsid w:val="005A6515"/>
    <w:rsid w:val="005A662D"/>
    <w:rsid w:val="005A69AC"/>
    <w:rsid w:val="005A7886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B72D1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A1F"/>
    <w:rsid w:val="005D3E21"/>
    <w:rsid w:val="005D5284"/>
    <w:rsid w:val="005D5A97"/>
    <w:rsid w:val="005D6275"/>
    <w:rsid w:val="005D69B1"/>
    <w:rsid w:val="005D7821"/>
    <w:rsid w:val="005E0002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E7CBE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8FC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1587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9D6"/>
    <w:rsid w:val="00712287"/>
    <w:rsid w:val="00712772"/>
    <w:rsid w:val="00713C48"/>
    <w:rsid w:val="007148D3"/>
    <w:rsid w:val="00714A6B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2B15"/>
    <w:rsid w:val="007531DB"/>
    <w:rsid w:val="00753368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14D"/>
    <w:rsid w:val="007B08CC"/>
    <w:rsid w:val="007B0CB7"/>
    <w:rsid w:val="007B0E1D"/>
    <w:rsid w:val="007B1608"/>
    <w:rsid w:val="007B1B0C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835"/>
    <w:rsid w:val="00820E80"/>
    <w:rsid w:val="00821270"/>
    <w:rsid w:val="008221CA"/>
    <w:rsid w:val="00822C7E"/>
    <w:rsid w:val="008235DB"/>
    <w:rsid w:val="0082366C"/>
    <w:rsid w:val="00824AB4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6BD"/>
    <w:rsid w:val="00882FF9"/>
    <w:rsid w:val="008837D7"/>
    <w:rsid w:val="0088380C"/>
    <w:rsid w:val="00883ECF"/>
    <w:rsid w:val="00883FE7"/>
    <w:rsid w:val="00884147"/>
    <w:rsid w:val="00884180"/>
    <w:rsid w:val="00884A4E"/>
    <w:rsid w:val="00886E95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A04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1D5"/>
    <w:rsid w:val="0094223B"/>
    <w:rsid w:val="00942B02"/>
    <w:rsid w:val="00942CA9"/>
    <w:rsid w:val="00943742"/>
    <w:rsid w:val="00943C4E"/>
    <w:rsid w:val="00944A3E"/>
    <w:rsid w:val="00944DCB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2056"/>
    <w:rsid w:val="00953920"/>
    <w:rsid w:val="00953D47"/>
    <w:rsid w:val="00954AEA"/>
    <w:rsid w:val="00954C3C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5EF2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4F20"/>
    <w:rsid w:val="00A55459"/>
    <w:rsid w:val="00A561CF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3F8"/>
    <w:rsid w:val="00AA35BF"/>
    <w:rsid w:val="00AA4695"/>
    <w:rsid w:val="00AA4713"/>
    <w:rsid w:val="00AA4ADB"/>
    <w:rsid w:val="00AA4F62"/>
    <w:rsid w:val="00AA4F6D"/>
    <w:rsid w:val="00AA4FC1"/>
    <w:rsid w:val="00AA51D6"/>
    <w:rsid w:val="00AA5631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14E0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1E84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710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5C7C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55A"/>
    <w:rsid w:val="00C23C7A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9D3"/>
    <w:rsid w:val="00C30D81"/>
    <w:rsid w:val="00C31AAA"/>
    <w:rsid w:val="00C31EDB"/>
    <w:rsid w:val="00C32296"/>
    <w:rsid w:val="00C322AB"/>
    <w:rsid w:val="00C3257C"/>
    <w:rsid w:val="00C335F6"/>
    <w:rsid w:val="00C3367C"/>
    <w:rsid w:val="00C337B5"/>
    <w:rsid w:val="00C3424C"/>
    <w:rsid w:val="00C3443F"/>
    <w:rsid w:val="00C357B2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C0E"/>
    <w:rsid w:val="00C636A5"/>
    <w:rsid w:val="00C637AE"/>
    <w:rsid w:val="00C63A1C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19DB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061F"/>
    <w:rsid w:val="00CA0EBB"/>
    <w:rsid w:val="00CA106A"/>
    <w:rsid w:val="00CA1229"/>
    <w:rsid w:val="00CA1428"/>
    <w:rsid w:val="00CA1964"/>
    <w:rsid w:val="00CA1ED8"/>
    <w:rsid w:val="00CA2778"/>
    <w:rsid w:val="00CA2D1C"/>
    <w:rsid w:val="00CA329B"/>
    <w:rsid w:val="00CA3FA9"/>
    <w:rsid w:val="00CA44E6"/>
    <w:rsid w:val="00CA46FD"/>
    <w:rsid w:val="00CA4E12"/>
    <w:rsid w:val="00CA4E38"/>
    <w:rsid w:val="00CA5FFF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0B5C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8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B3"/>
    <w:rsid w:val="00E535F7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53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5CB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D88"/>
    <w:rsid w:val="00EA2249"/>
    <w:rsid w:val="00EA2281"/>
    <w:rsid w:val="00EA2944"/>
    <w:rsid w:val="00EA3DF8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7B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872"/>
    <w:rsid w:val="00ED2F73"/>
    <w:rsid w:val="00ED36DB"/>
    <w:rsid w:val="00ED3ADE"/>
    <w:rsid w:val="00ED4B34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03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F0C"/>
    <w:rsid w:val="00F41096"/>
    <w:rsid w:val="00F4136A"/>
    <w:rsid w:val="00F4205E"/>
    <w:rsid w:val="00F42069"/>
    <w:rsid w:val="00F42456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5828"/>
    <w:rsid w:val="00F47385"/>
    <w:rsid w:val="00F4766C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98"/>
    <w:rsid w:val="00F654F9"/>
    <w:rsid w:val="00F665B2"/>
    <w:rsid w:val="00F665B6"/>
    <w:rsid w:val="00F66C2E"/>
    <w:rsid w:val="00F6704B"/>
    <w:rsid w:val="00F67F53"/>
    <w:rsid w:val="00F703BE"/>
    <w:rsid w:val="00F70627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1D21"/>
    <w:rsid w:val="00FA2BB3"/>
    <w:rsid w:val="00FA3460"/>
    <w:rsid w:val="00FA357B"/>
    <w:rsid w:val="00FA45C8"/>
    <w:rsid w:val="00FA4C8E"/>
    <w:rsid w:val="00FA4EA8"/>
    <w:rsid w:val="00FA6A78"/>
    <w:rsid w:val="00FA6F02"/>
    <w:rsid w:val="00FA7785"/>
    <w:rsid w:val="00FB01D3"/>
    <w:rsid w:val="00FB063E"/>
    <w:rsid w:val="00FB36C4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4734E2A"/>
    <w:rsid w:val="059F50A0"/>
    <w:rsid w:val="07A516DC"/>
    <w:rsid w:val="0D8B3991"/>
    <w:rsid w:val="0EE94BAE"/>
    <w:rsid w:val="1450092D"/>
    <w:rsid w:val="17972C62"/>
    <w:rsid w:val="1BBE6588"/>
    <w:rsid w:val="20A36AAB"/>
    <w:rsid w:val="2EC160D9"/>
    <w:rsid w:val="3BC810A0"/>
    <w:rsid w:val="3FA325E4"/>
    <w:rsid w:val="45F852DE"/>
    <w:rsid w:val="53F48D08"/>
    <w:rsid w:val="5654335D"/>
    <w:rsid w:val="5B73170A"/>
    <w:rsid w:val="5E3B5870"/>
    <w:rsid w:val="61E525AE"/>
    <w:rsid w:val="6C025097"/>
    <w:rsid w:val="6D1258B7"/>
    <w:rsid w:val="6F957BBD"/>
    <w:rsid w:val="7445165A"/>
    <w:rsid w:val="74717B08"/>
    <w:rsid w:val="76A8DB1C"/>
    <w:rsid w:val="7B6326FC"/>
    <w:rsid w:val="7CC8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6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6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0"/>
    <w:qFormat/>
    <w:uiPriority w:val="0"/>
    <w:pPr>
      <w:outlineLvl w:val="5"/>
    </w:pPr>
  </w:style>
  <w:style w:type="paragraph" w:styleId="9">
    <w:name w:val="heading 7"/>
    <w:basedOn w:val="8"/>
    <w:next w:val="1"/>
    <w:link w:val="71"/>
    <w:qFormat/>
    <w:uiPriority w:val="0"/>
    <w:pPr>
      <w:outlineLvl w:val="6"/>
    </w:pPr>
  </w:style>
  <w:style w:type="paragraph" w:styleId="10">
    <w:name w:val="heading 8"/>
    <w:basedOn w:val="2"/>
    <w:next w:val="1"/>
    <w:link w:val="7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73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6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6"/>
    <w:qFormat/>
    <w:uiPriority w:val="0"/>
    <w:rPr>
      <w:rFonts w:ascii="Arial" w:hAnsi="Arial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3">
    <w:name w:val="List Number 2"/>
    <w:basedOn w:val="24"/>
    <w:qFormat/>
    <w:uiPriority w:val="0"/>
    <w:pPr>
      <w:numPr>
        <w:ilvl w:val="0"/>
        <w:numId w:val="1"/>
      </w:numPr>
      <w:tabs>
        <w:tab w:val="left" w:pos="926"/>
        <w:tab w:val="left" w:pos="1209"/>
      </w:tabs>
    </w:pPr>
  </w:style>
  <w:style w:type="paragraph" w:styleId="24">
    <w:name w:val="List Number"/>
    <w:basedOn w:val="14"/>
    <w:uiPriority w:val="0"/>
    <w:pPr>
      <w:numPr>
        <w:ilvl w:val="0"/>
        <w:numId w:val="2"/>
      </w:numPr>
      <w:tabs>
        <w:tab w:val="left" w:pos="926"/>
      </w:tabs>
    </w:pPr>
    <w:rPr>
      <w:lang w:eastAsia="ja-JP"/>
    </w:rPr>
  </w:style>
  <w:style w:type="paragraph" w:styleId="25">
    <w:name w:val="List Bullet 4"/>
    <w:basedOn w:val="26"/>
    <w:qFormat/>
    <w:uiPriority w:val="0"/>
    <w:pPr>
      <w:numPr>
        <w:numId w:val="3"/>
      </w:numPr>
    </w:pPr>
  </w:style>
  <w:style w:type="paragraph" w:styleId="26">
    <w:name w:val="List Bullet 3"/>
    <w:basedOn w:val="27"/>
    <w:qFormat/>
    <w:uiPriority w:val="0"/>
    <w:pPr>
      <w:numPr>
        <w:numId w:val="4"/>
      </w:numPr>
    </w:pPr>
  </w:style>
  <w:style w:type="paragraph" w:styleId="27">
    <w:name w:val="List Bullet 2"/>
    <w:basedOn w:val="28"/>
    <w:qFormat/>
    <w:uiPriority w:val="0"/>
    <w:pPr>
      <w:numPr>
        <w:ilvl w:val="0"/>
        <w:numId w:val="5"/>
      </w:numPr>
    </w:pPr>
  </w:style>
  <w:style w:type="paragraph" w:styleId="28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29">
    <w:name w:val="caption"/>
    <w:basedOn w:val="1"/>
    <w:next w:val="1"/>
    <w:qFormat/>
    <w:uiPriority w:val="0"/>
    <w:rPr>
      <w:b/>
      <w:lang w:eastAsia="en-GB"/>
    </w:rPr>
  </w:style>
  <w:style w:type="paragraph" w:styleId="30">
    <w:name w:val="Document Map"/>
    <w:basedOn w:val="1"/>
    <w:link w:val="7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89"/>
    <w:qFormat/>
    <w:uiPriority w:val="0"/>
  </w:style>
  <w:style w:type="paragraph" w:styleId="32">
    <w:name w:val="List Number 3"/>
    <w:basedOn w:val="23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50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5"/>
    <w:qFormat/>
    <w:uiPriority w:val="0"/>
    <w:pPr>
      <w:numPr>
        <w:numId w:val="8"/>
      </w:numPr>
    </w:pPr>
  </w:style>
  <w:style w:type="paragraph" w:styleId="3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88"/>
    <w:qFormat/>
    <w:uiPriority w:val="0"/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86"/>
    <w:qFormat/>
    <w:uiPriority w:val="0"/>
    <w:pPr>
      <w:jc w:val="center"/>
    </w:pPr>
    <w:rPr>
      <w:i/>
    </w:rPr>
  </w:style>
  <w:style w:type="paragraph" w:styleId="39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/>
    </w:pPr>
    <w:rPr>
      <w:b/>
      <w:i/>
      <w:sz w:val="26"/>
      <w:lang w:eastAsia="en-GB"/>
    </w:rPr>
  </w:style>
  <w:style w:type="paragraph" w:styleId="41">
    <w:name w:val="footnote text"/>
    <w:basedOn w:val="1"/>
    <w:link w:val="78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5"/>
    <w:next w:val="1"/>
    <w:qFormat/>
    <w:uiPriority w:val="99"/>
    <w:pPr>
      <w:ind w:left="1701" w:hanging="1701"/>
    </w:pPr>
    <w:rPr>
      <w:b/>
    </w:rPr>
  </w:style>
  <w:style w:type="paragraph" w:styleId="45">
    <w:name w:val="toc 9"/>
    <w:basedOn w:val="36"/>
    <w:next w:val="1"/>
    <w:qFormat/>
    <w:uiPriority w:val="0"/>
    <w:pPr>
      <w:ind w:left="1418" w:hanging="1418"/>
    </w:pPr>
  </w:style>
  <w:style w:type="paragraph" w:styleId="46">
    <w:name w:val="List Continue 2"/>
    <w:basedOn w:val="1"/>
    <w:qFormat/>
    <w:uiPriority w:val="0"/>
    <w:pPr>
      <w:ind w:left="566"/>
      <w:contextualSpacing/>
    </w:pPr>
    <w:rPr>
      <w:rFonts w:ascii="Arial" w:hAnsi="Arial"/>
    </w:rPr>
  </w:style>
  <w:style w:type="paragraph" w:styleId="47">
    <w:name w:val="HTML Preformatted"/>
    <w:basedOn w:val="1"/>
    <w:link w:val="184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sz w:val="20"/>
      <w:szCs w:val="20"/>
      <w:lang w:eastAsia="en-GB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lang w:eastAsia="sv-SE"/>
    </w:rPr>
  </w:style>
  <w:style w:type="paragraph" w:styleId="49">
    <w:name w:val="index 1"/>
    <w:basedOn w:val="1"/>
    <w:next w:val="1"/>
    <w:qFormat/>
    <w:uiPriority w:val="0"/>
    <w:pPr>
      <w:keepLines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1"/>
    <w:next w:val="31"/>
    <w:link w:val="90"/>
    <w:qFormat/>
    <w:uiPriority w:val="0"/>
    <w:rPr>
      <w:b/>
      <w:bCs/>
    </w:rPr>
  </w:style>
  <w:style w:type="table" w:styleId="53">
    <w:name w:val="Table Grid"/>
    <w:basedOn w:val="52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unhideWhenUsed/>
    <w:qFormat/>
    <w:uiPriority w:val="99"/>
    <w:rPr>
      <w:color w:val="800080"/>
      <w:u w:val="single"/>
    </w:rPr>
  </w:style>
  <w:style w:type="character" w:styleId="58">
    <w:name w:val="Emphasis"/>
    <w:qFormat/>
    <w:uiPriority w:val="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2">
    <w:name w:val="annotation reference"/>
    <w:qFormat/>
    <w:uiPriority w:val="0"/>
    <w:rPr>
      <w:sz w:val="16"/>
      <w:szCs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character" w:customStyle="1" w:styleId="64">
    <w:name w:val="标题 1 Char"/>
    <w:link w:val="2"/>
    <w:qFormat/>
    <w:uiPriority w:val="0"/>
    <w:rPr>
      <w:rFonts w:ascii="Arial" w:hAnsi="Arial"/>
      <w:sz w:val="36"/>
      <w:lang w:eastAsia="ja-JP"/>
    </w:rPr>
  </w:style>
  <w:style w:type="character" w:customStyle="1" w:styleId="65">
    <w:name w:val="标题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66">
    <w:name w:val="标题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67">
    <w:name w:val="标题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68">
    <w:name w:val="标题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69">
    <w:name w:val="H6 Char"/>
    <w:link w:val="8"/>
    <w:qFormat/>
    <w:uiPriority w:val="0"/>
    <w:rPr>
      <w:rFonts w:ascii="Arial" w:hAnsi="Arial"/>
      <w:lang w:eastAsia="ja-JP"/>
    </w:rPr>
  </w:style>
  <w:style w:type="character" w:customStyle="1" w:styleId="70">
    <w:name w:val="标题 6 Char"/>
    <w:link w:val="7"/>
    <w:qFormat/>
    <w:uiPriority w:val="0"/>
    <w:rPr>
      <w:rFonts w:ascii="Arial" w:hAnsi="Arial"/>
      <w:lang w:eastAsia="ja-JP"/>
    </w:rPr>
  </w:style>
  <w:style w:type="character" w:customStyle="1" w:styleId="71">
    <w:name w:val="标题 7 Char"/>
    <w:link w:val="9"/>
    <w:qFormat/>
    <w:uiPriority w:val="0"/>
    <w:rPr>
      <w:rFonts w:ascii="Arial" w:hAnsi="Arial"/>
      <w:lang w:eastAsia="ja-JP"/>
    </w:rPr>
  </w:style>
  <w:style w:type="character" w:customStyle="1" w:styleId="72">
    <w:name w:val="标题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73">
    <w:name w:val="标题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74">
    <w:name w:val="Figure"/>
    <w:basedOn w:val="1"/>
    <w:next w:val="29"/>
    <w:qFormat/>
    <w:uiPriority w:val="0"/>
    <w:pPr>
      <w:keepNext/>
      <w:keepLines/>
      <w:spacing w:before="180"/>
      <w:jc w:val="center"/>
    </w:pPr>
  </w:style>
  <w:style w:type="character" w:customStyle="1" w:styleId="75">
    <w:name w:val="文档结构图 Char"/>
    <w:link w:val="30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76">
    <w:name w:val="正文文本 Char"/>
    <w:link w:val="15"/>
    <w:qFormat/>
    <w:uiPriority w:val="0"/>
    <w:rPr>
      <w:rFonts w:ascii="Arial" w:hAnsi="Arial"/>
      <w:lang w:eastAsia="zh-CN"/>
    </w:rPr>
  </w:style>
  <w:style w:type="character" w:customStyle="1" w:styleId="77">
    <w:name w:val="页眉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78">
    <w:name w:val="脚注文本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79">
    <w:name w:val="3GPP_Header"/>
    <w:basedOn w:val="15"/>
    <w:link w:val="80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80">
    <w:name w:val="3GPP_Header Char"/>
    <w:link w:val="79"/>
    <w:qFormat/>
    <w:uiPriority w:val="0"/>
    <w:rPr>
      <w:rFonts w:ascii="Arial" w:hAnsi="Arial" w:eastAsiaTheme="minorHAnsi" w:cstheme="minorBidi"/>
      <w:b/>
      <w:sz w:val="22"/>
      <w:szCs w:val="22"/>
      <w:lang w:val="en-US" w:eastAsia="zh-CN"/>
    </w:rPr>
  </w:style>
  <w:style w:type="paragraph" w:customStyle="1" w:styleId="8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2">
    <w:name w:val="Editor's Note"/>
    <w:basedOn w:val="83"/>
    <w:link w:val="85"/>
    <w:qFormat/>
    <w:uiPriority w:val="0"/>
    <w:rPr>
      <w:color w:val="FF0000"/>
      <w:lang w:val="zh-CN" w:eastAsia="zh-CN"/>
    </w:rPr>
  </w:style>
  <w:style w:type="paragraph" w:customStyle="1" w:styleId="83">
    <w:name w:val="NO"/>
    <w:basedOn w:val="1"/>
    <w:link w:val="84"/>
    <w:qFormat/>
    <w:uiPriority w:val="0"/>
    <w:pPr>
      <w:keepLines/>
      <w:ind w:left="1135" w:hanging="851"/>
    </w:pPr>
  </w:style>
  <w:style w:type="character" w:customStyle="1" w:styleId="84">
    <w:name w:val="NO Char"/>
    <w:link w:val="83"/>
    <w:qFormat/>
    <w:uiPriority w:val="0"/>
    <w:rPr>
      <w:rFonts w:ascii="Times New Roman" w:hAnsi="Times New Roman"/>
      <w:lang w:eastAsia="ja-JP"/>
    </w:rPr>
  </w:style>
  <w:style w:type="character" w:customStyle="1" w:styleId="85">
    <w:name w:val="Editor's Note Char"/>
    <w:link w:val="82"/>
    <w:qFormat/>
    <w:uiPriority w:val="0"/>
    <w:rPr>
      <w:rFonts w:ascii="Times New Roman" w:hAnsi="Times New Roman"/>
      <w:color w:val="FF0000"/>
      <w:lang w:val="zh-CN" w:eastAsia="zh-CN"/>
    </w:rPr>
  </w:style>
  <w:style w:type="character" w:customStyle="1" w:styleId="86">
    <w:name w:val="页脚 Char"/>
    <w:link w:val="38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87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88">
    <w:name w:val="批注框文本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89">
    <w:name w:val="批注文字 Char"/>
    <w:link w:val="31"/>
    <w:qFormat/>
    <w:uiPriority w:val="0"/>
    <w:rPr>
      <w:rFonts w:ascii="Times New Roman" w:hAnsi="Times New Roman"/>
      <w:lang w:eastAsia="ja-JP"/>
    </w:rPr>
  </w:style>
  <w:style w:type="character" w:customStyle="1" w:styleId="90">
    <w:name w:val="批注主题 Char"/>
    <w:link w:val="51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91">
    <w:name w:val="B1"/>
    <w:basedOn w:val="14"/>
    <w:link w:val="92"/>
    <w:qFormat/>
    <w:uiPriority w:val="0"/>
    <w:rPr>
      <w:rFonts w:ascii="Times New Roman" w:hAnsi="Times New Roman"/>
    </w:rPr>
  </w:style>
  <w:style w:type="character" w:customStyle="1" w:styleId="92">
    <w:name w:val="B1 Char1"/>
    <w:link w:val="91"/>
    <w:qFormat/>
    <w:uiPriority w:val="0"/>
    <w:rPr>
      <w:rFonts w:ascii="Times New Roman" w:hAnsi="Times New Roman"/>
      <w:lang w:eastAsia="zh-CN"/>
    </w:rPr>
  </w:style>
  <w:style w:type="paragraph" w:customStyle="1" w:styleId="93">
    <w:name w:val="B2"/>
    <w:basedOn w:val="13"/>
    <w:link w:val="94"/>
    <w:qFormat/>
    <w:uiPriority w:val="0"/>
    <w:rPr>
      <w:rFonts w:ascii="Times New Roman" w:hAnsi="Times New Roman"/>
    </w:rPr>
  </w:style>
  <w:style w:type="character" w:customStyle="1" w:styleId="94">
    <w:name w:val="B2 Char"/>
    <w:link w:val="93"/>
    <w:qFormat/>
    <w:uiPriority w:val="0"/>
    <w:rPr>
      <w:rFonts w:ascii="Times New Roman" w:hAnsi="Times New Roman"/>
      <w:lang w:eastAsia="ja-JP"/>
    </w:rPr>
  </w:style>
  <w:style w:type="paragraph" w:customStyle="1" w:styleId="95">
    <w:name w:val="B3"/>
    <w:basedOn w:val="12"/>
    <w:link w:val="96"/>
    <w:qFormat/>
    <w:uiPriority w:val="0"/>
    <w:rPr>
      <w:rFonts w:ascii="Times New Roman" w:hAnsi="Times New Roman"/>
    </w:rPr>
  </w:style>
  <w:style w:type="character" w:customStyle="1" w:styleId="96">
    <w:name w:val="B3 Char2"/>
    <w:link w:val="95"/>
    <w:qFormat/>
    <w:uiPriority w:val="0"/>
    <w:rPr>
      <w:rFonts w:ascii="Times New Roman" w:hAnsi="Times New Roman"/>
      <w:lang w:eastAsia="ja-JP"/>
    </w:rPr>
  </w:style>
  <w:style w:type="paragraph" w:customStyle="1" w:styleId="97">
    <w:name w:val="B4"/>
    <w:basedOn w:val="43"/>
    <w:link w:val="98"/>
    <w:qFormat/>
    <w:uiPriority w:val="0"/>
    <w:rPr>
      <w:rFonts w:ascii="Times New Roman" w:hAnsi="Times New Roman"/>
    </w:rPr>
  </w:style>
  <w:style w:type="character" w:customStyle="1" w:styleId="98">
    <w:name w:val="B4 Char"/>
    <w:link w:val="97"/>
    <w:qFormat/>
    <w:uiPriority w:val="0"/>
    <w:rPr>
      <w:rFonts w:ascii="Times New Roman" w:hAnsi="Times New Roman"/>
      <w:lang w:eastAsia="ja-JP"/>
    </w:rPr>
  </w:style>
  <w:style w:type="paragraph" w:customStyle="1" w:styleId="99">
    <w:name w:val="Proposal"/>
    <w:basedOn w:val="15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paragraph" w:customStyle="1" w:styleId="100">
    <w:name w:val="B5"/>
    <w:basedOn w:val="42"/>
    <w:link w:val="101"/>
    <w:qFormat/>
    <w:uiPriority w:val="0"/>
    <w:rPr>
      <w:rFonts w:ascii="Times New Roman" w:hAnsi="Times New Roman"/>
    </w:rPr>
  </w:style>
  <w:style w:type="character" w:customStyle="1" w:styleId="101">
    <w:name w:val="B5 Char"/>
    <w:link w:val="100"/>
    <w:qFormat/>
    <w:uiPriority w:val="0"/>
    <w:rPr>
      <w:rFonts w:ascii="Times New Roman" w:hAnsi="Times New Roman"/>
      <w:lang w:eastAsia="ja-JP"/>
    </w:rPr>
  </w:style>
  <w:style w:type="paragraph" w:customStyle="1" w:styleId="102">
    <w:name w:val="EX"/>
    <w:basedOn w:val="1"/>
    <w:link w:val="103"/>
    <w:qFormat/>
    <w:uiPriority w:val="0"/>
    <w:pPr>
      <w:keepLines/>
      <w:ind w:left="1702" w:hanging="1418"/>
    </w:pPr>
  </w:style>
  <w:style w:type="character" w:customStyle="1" w:styleId="103">
    <w:name w:val="EX Char"/>
    <w:link w:val="102"/>
    <w:qFormat/>
    <w:locked/>
    <w:uiPriority w:val="0"/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paragraph" w:customStyle="1" w:styleId="104">
    <w:name w:val="EW"/>
    <w:basedOn w:val="102"/>
    <w:qFormat/>
    <w:uiPriority w:val="0"/>
  </w:style>
  <w:style w:type="paragraph" w:customStyle="1" w:styleId="105">
    <w:name w:val="TAL"/>
    <w:basedOn w:val="1"/>
    <w:link w:val="106"/>
    <w:qFormat/>
    <w:uiPriority w:val="0"/>
    <w:pPr>
      <w:keepNext/>
      <w:keepLines/>
    </w:pPr>
    <w:rPr>
      <w:rFonts w:ascii="Arial" w:hAnsi="Arial"/>
      <w:sz w:val="18"/>
      <w:lang w:val="zh-CN" w:eastAsia="zh-CN"/>
    </w:rPr>
  </w:style>
  <w:style w:type="character" w:customStyle="1" w:styleId="106">
    <w:name w:val="TAL Car"/>
    <w:link w:val="105"/>
    <w:qFormat/>
    <w:uiPriority w:val="0"/>
    <w:rPr>
      <w:rFonts w:ascii="Arial" w:hAnsi="Arial"/>
      <w:sz w:val="18"/>
      <w:lang w:val="zh-CN" w:eastAsia="zh-CN"/>
    </w:rPr>
  </w:style>
  <w:style w:type="paragraph" w:customStyle="1" w:styleId="107">
    <w:name w:val="TAC"/>
    <w:basedOn w:val="105"/>
    <w:link w:val="108"/>
    <w:qFormat/>
    <w:uiPriority w:val="0"/>
    <w:pPr>
      <w:jc w:val="center"/>
    </w:pPr>
  </w:style>
  <w:style w:type="character" w:customStyle="1" w:styleId="108">
    <w:name w:val="TAC Char"/>
    <w:link w:val="107"/>
    <w:qFormat/>
    <w:uiPriority w:val="0"/>
    <w:rPr>
      <w:rFonts w:ascii="Arial" w:hAnsi="Arial" w:eastAsiaTheme="minorHAnsi" w:cstheme="minorBidi"/>
      <w:sz w:val="18"/>
      <w:szCs w:val="22"/>
      <w:lang w:val="zh-CN" w:eastAsia="zh-CN"/>
    </w:rPr>
  </w:style>
  <w:style w:type="paragraph" w:customStyle="1" w:styleId="109">
    <w:name w:val="TAH"/>
    <w:basedOn w:val="107"/>
    <w:link w:val="110"/>
    <w:qFormat/>
    <w:uiPriority w:val="0"/>
    <w:rPr>
      <w:b/>
    </w:rPr>
  </w:style>
  <w:style w:type="character" w:customStyle="1" w:styleId="110">
    <w:name w:val="TAH Car"/>
    <w:link w:val="109"/>
    <w:qFormat/>
    <w:locked/>
    <w:uiPriority w:val="0"/>
    <w:rPr>
      <w:rFonts w:ascii="Arial" w:hAnsi="Arial"/>
      <w:b/>
      <w:sz w:val="18"/>
      <w:lang w:val="zh-CN" w:eastAsia="zh-CN"/>
    </w:rPr>
  </w:style>
  <w:style w:type="paragraph" w:customStyle="1" w:styleId="111">
    <w:name w:val="TAN"/>
    <w:basedOn w:val="105"/>
    <w:qFormat/>
    <w:uiPriority w:val="0"/>
    <w:pPr>
      <w:ind w:left="851" w:hanging="851"/>
    </w:pPr>
  </w:style>
  <w:style w:type="paragraph" w:customStyle="1" w:styleId="112">
    <w:name w:val="TAR"/>
    <w:basedOn w:val="105"/>
    <w:qFormat/>
    <w:uiPriority w:val="0"/>
    <w:pPr>
      <w:jc w:val="right"/>
    </w:pPr>
  </w:style>
  <w:style w:type="paragraph" w:customStyle="1" w:styleId="113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114">
    <w:name w:val="TH Char"/>
    <w:link w:val="113"/>
    <w:qFormat/>
    <w:uiPriority w:val="0"/>
    <w:rPr>
      <w:rFonts w:ascii="Arial" w:hAnsi="Arial"/>
      <w:b/>
      <w:lang w:val="zh-CN" w:eastAsia="zh-CN"/>
    </w:rPr>
  </w:style>
  <w:style w:type="paragraph" w:customStyle="1" w:styleId="115">
    <w:name w:val="TF"/>
    <w:basedOn w:val="113"/>
    <w:link w:val="116"/>
    <w:qFormat/>
    <w:uiPriority w:val="0"/>
    <w:pPr>
      <w:keepNext w:val="0"/>
      <w:spacing w:before="0"/>
    </w:pPr>
  </w:style>
  <w:style w:type="character" w:customStyle="1" w:styleId="116">
    <w:name w:val="TF Char"/>
    <w:link w:val="115"/>
    <w:qFormat/>
    <w:uiPriority w:val="0"/>
    <w:rPr>
      <w:rFonts w:ascii="Arial" w:hAnsi="Arial"/>
      <w:b/>
      <w:lang w:val="zh-CN" w:eastAsia="zh-CN"/>
    </w:rPr>
  </w:style>
  <w:style w:type="paragraph" w:customStyle="1" w:styleId="117">
    <w:name w:val="TT"/>
    <w:basedOn w:val="2"/>
    <w:next w:val="1"/>
    <w:qFormat/>
    <w:uiPriority w:val="0"/>
    <w:pPr>
      <w:outlineLvl w:val="9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character" w:customStyle="1" w:styleId="122">
    <w:name w:val="ZGSM"/>
    <w:qFormat/>
    <w:uiPriority w:val="0"/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125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127">
    <w:name w:val="ZV"/>
    <w:basedOn w:val="126"/>
    <w:qFormat/>
    <w:uiPriority w:val="0"/>
    <w:pPr>
      <w:framePr w:y="16161"/>
    </w:pPr>
  </w:style>
  <w:style w:type="paragraph" w:customStyle="1" w:styleId="128">
    <w:name w:val="FP"/>
    <w:basedOn w:val="1"/>
    <w:qFormat/>
    <w:uiPriority w:val="0"/>
  </w:style>
  <w:style w:type="paragraph" w:customStyle="1" w:styleId="129">
    <w:name w:val="Observation"/>
    <w:basedOn w:val="99"/>
    <w:qFormat/>
    <w:uiPriority w:val="0"/>
    <w:pPr>
      <w:numPr>
        <w:ilvl w:val="0"/>
        <w:numId w:val="11"/>
      </w:numPr>
    </w:pPr>
    <w:rPr>
      <w:lang w:eastAsia="ja-JP"/>
    </w:rPr>
  </w:style>
  <w:style w:type="paragraph" w:customStyle="1" w:styleId="130">
    <w:name w:val="B6"/>
    <w:basedOn w:val="100"/>
    <w:link w:val="131"/>
    <w:qFormat/>
    <w:uiPriority w:val="0"/>
    <w:pPr>
      <w:ind w:left="1985"/>
    </w:pPr>
  </w:style>
  <w:style w:type="character" w:customStyle="1" w:styleId="131">
    <w:name w:val="B6 Char"/>
    <w:link w:val="130"/>
    <w:qFormat/>
    <w:uiPriority w:val="0"/>
    <w:rPr>
      <w:rFonts w:ascii="Times New Roman" w:hAnsi="Times New Roman"/>
      <w:lang w:eastAsia="ja-JP"/>
    </w:rPr>
  </w:style>
  <w:style w:type="paragraph" w:customStyle="1" w:styleId="132">
    <w:name w:val="B7"/>
    <w:basedOn w:val="130"/>
    <w:link w:val="133"/>
    <w:qFormat/>
    <w:uiPriority w:val="0"/>
    <w:pPr>
      <w:ind w:left="2269"/>
    </w:pPr>
  </w:style>
  <w:style w:type="character" w:customStyle="1" w:styleId="133">
    <w:name w:val="B7 Char"/>
    <w:basedOn w:val="131"/>
    <w:link w:val="132"/>
    <w:qFormat/>
    <w:uiPriority w:val="0"/>
    <w:rPr>
      <w:rFonts w:ascii="Times New Roman" w:hAnsi="Times New Roman"/>
      <w:lang w:eastAsia="ja-JP"/>
    </w:rPr>
  </w:style>
  <w:style w:type="paragraph" w:customStyle="1" w:styleId="134">
    <w:name w:val="B8"/>
    <w:basedOn w:val="132"/>
    <w:qFormat/>
    <w:uiPriority w:val="0"/>
    <w:pPr>
      <w:ind w:left="2552"/>
    </w:pPr>
  </w:style>
  <w:style w:type="paragraph" w:customStyle="1" w:styleId="135">
    <w:name w:val="CR Cover Page"/>
    <w:link w:val="136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136">
    <w:name w:val="CR Cover Page Zchn"/>
    <w:link w:val="135"/>
    <w:qFormat/>
    <w:uiPriority w:val="0"/>
    <w:rPr>
      <w:rFonts w:ascii="Arial" w:hAnsi="Arial"/>
      <w:lang w:eastAsia="ko-KR"/>
    </w:rPr>
  </w:style>
  <w:style w:type="paragraph" w:customStyle="1" w:styleId="137">
    <w:name w:val="Doc-text2"/>
    <w:basedOn w:val="1"/>
    <w:link w:val="138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zh-CN" w:eastAsia="zh-CN"/>
    </w:rPr>
  </w:style>
  <w:style w:type="character" w:customStyle="1" w:styleId="138">
    <w:name w:val="Doc-text2 Char"/>
    <w:link w:val="137"/>
    <w:qFormat/>
    <w:locked/>
    <w:uiPriority w:val="0"/>
    <w:rPr>
      <w:rFonts w:ascii="Arial" w:hAnsi="Arial" w:eastAsia="MS Mincho"/>
      <w:szCs w:val="24"/>
      <w:lang w:val="zh-CN" w:eastAsia="zh-CN"/>
    </w:rPr>
  </w:style>
  <w:style w:type="paragraph" w:customStyle="1" w:styleId="139">
    <w:name w:val="EmailDiscussion"/>
    <w:basedOn w:val="1"/>
    <w:next w:val="1"/>
    <w:link w:val="140"/>
    <w:qFormat/>
    <w:uiPriority w:val="0"/>
    <w:pPr>
      <w:numPr>
        <w:ilvl w:val="0"/>
        <w:numId w:val="12"/>
      </w:numPr>
      <w:spacing w:before="40"/>
    </w:pPr>
    <w:rPr>
      <w:rFonts w:ascii="Arial" w:hAnsi="Arial" w:eastAsia="MS Mincho"/>
      <w:b/>
      <w:lang w:eastAsia="en-GB"/>
    </w:rPr>
  </w:style>
  <w:style w:type="character" w:customStyle="1" w:styleId="140">
    <w:name w:val="EmailDiscussion Char"/>
    <w:link w:val="139"/>
    <w:qFormat/>
    <w:uiPriority w:val="0"/>
    <w:rPr>
      <w:rFonts w:ascii="Arial" w:hAnsi="Arial" w:eastAsia="MS Mincho" w:cstheme="minorBidi"/>
      <w:b/>
      <w:sz w:val="22"/>
      <w:szCs w:val="22"/>
      <w:lang w:val="sv-SE"/>
    </w:rPr>
  </w:style>
  <w:style w:type="paragraph" w:customStyle="1" w:styleId="14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142">
    <w:name w:val="Guidance"/>
    <w:basedOn w:val="1"/>
    <w:qFormat/>
    <w:uiPriority w:val="0"/>
    <w:rPr>
      <w:i/>
      <w:color w:val="0000FF"/>
    </w:rPr>
  </w:style>
  <w:style w:type="paragraph" w:customStyle="1" w:styleId="14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styleId="144">
    <w:name w:val="List Paragraph"/>
    <w:basedOn w:val="1"/>
    <w:link w:val="145"/>
    <w:qFormat/>
    <w:uiPriority w:val="34"/>
    <w:pPr>
      <w:ind w:left="720"/>
    </w:pPr>
    <w:rPr>
      <w:rFonts w:ascii="Calibri" w:hAnsi="Calibri" w:eastAsia="Calibri"/>
      <w:lang w:val="zh-CN"/>
    </w:rPr>
  </w:style>
  <w:style w:type="character" w:customStyle="1" w:styleId="145">
    <w:name w:val="列出段落 Char"/>
    <w:link w:val="144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46">
    <w:name w:val="NF"/>
    <w:basedOn w:val="83"/>
    <w:qFormat/>
    <w:uiPriority w:val="0"/>
    <w:pPr>
      <w:keepNext/>
    </w:pPr>
    <w:rPr>
      <w:rFonts w:ascii="Arial" w:hAnsi="Arial"/>
      <w:sz w:val="18"/>
    </w:rPr>
  </w:style>
  <w:style w:type="paragraph" w:customStyle="1" w:styleId="147">
    <w:name w:val="NW"/>
    <w:basedOn w:val="83"/>
    <w:qFormat/>
    <w:uiPriority w:val="0"/>
  </w:style>
  <w:style w:type="paragraph" w:customStyle="1" w:styleId="148">
    <w:name w:val="PL"/>
    <w:link w:val="149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49">
    <w:name w:val="PL Char"/>
    <w:link w:val="148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50">
    <w:name w:val="纯文本 Char"/>
    <w:link w:val="34"/>
    <w:qFormat/>
    <w:uiPriority w:val="0"/>
    <w:rPr>
      <w:rFonts w:ascii="Courier New" w:hAnsi="Courier New"/>
      <w:lang w:val="nb-NO" w:eastAsia="ja-JP"/>
    </w:rPr>
  </w:style>
  <w:style w:type="paragraph" w:customStyle="1" w:styleId="151">
    <w:name w:val="TAJ"/>
    <w:basedOn w:val="113"/>
    <w:qFormat/>
    <w:uiPriority w:val="0"/>
  </w:style>
  <w:style w:type="paragraph" w:customStyle="1" w:styleId="152">
    <w:name w:val="TAL Char Char"/>
    <w:basedOn w:val="1"/>
    <w:link w:val="153"/>
    <w:qFormat/>
    <w:uiPriority w:val="0"/>
    <w:pPr>
      <w:keepNext/>
      <w:keepLines/>
    </w:pPr>
    <w:rPr>
      <w:rFonts w:ascii="Arial" w:hAnsi="Arial" w:eastAsia="Malgun Gothic"/>
      <w:sz w:val="18"/>
      <w:lang w:val="zh-CN" w:eastAsia="zh-CN"/>
    </w:rPr>
  </w:style>
  <w:style w:type="character" w:customStyle="1" w:styleId="153">
    <w:name w:val="TAL Char Char Char"/>
    <w:link w:val="152"/>
    <w:qFormat/>
    <w:uiPriority w:val="0"/>
    <w:rPr>
      <w:rFonts w:ascii="Arial" w:hAnsi="Arial" w:eastAsia="Malgun Gothic"/>
      <w:sz w:val="18"/>
      <w:lang w:val="zh-CN" w:eastAsia="zh-CN"/>
    </w:rPr>
  </w:style>
  <w:style w:type="paragraph" w:customStyle="1" w:styleId="154">
    <w:name w:val="Doc-title"/>
    <w:basedOn w:val="1"/>
    <w:next w:val="137"/>
    <w:link w:val="155"/>
    <w:qFormat/>
    <w:uiPriority w:val="0"/>
    <w:pPr>
      <w:spacing w:before="60"/>
      <w:ind w:left="1259" w:hanging="1259"/>
    </w:pPr>
    <w:rPr>
      <w:rFonts w:ascii="Arial" w:hAnsi="Arial" w:eastAsia="MS Mincho"/>
      <w:lang w:eastAsia="en-GB"/>
    </w:rPr>
  </w:style>
  <w:style w:type="character" w:customStyle="1" w:styleId="155">
    <w:name w:val="Doc-title Char"/>
    <w:link w:val="154"/>
    <w:qFormat/>
    <w:uiPriority w:val="0"/>
    <w:rPr>
      <w:rFonts w:ascii="Arial" w:hAnsi="Arial" w:eastAsia="MS Mincho"/>
      <w:szCs w:val="24"/>
    </w:rPr>
  </w:style>
  <w:style w:type="paragraph" w:customStyle="1" w:styleId="156">
    <w:name w:val="EmailDiscussion2"/>
    <w:basedOn w:val="137"/>
    <w:qFormat/>
    <w:uiPriority w:val="0"/>
    <w:rPr>
      <w:lang w:val="en-GB" w:eastAsia="en-GB"/>
    </w:rPr>
  </w:style>
  <w:style w:type="paragraph" w:customStyle="1" w:styleId="157">
    <w:name w:val="Proposals"/>
    <w:basedOn w:val="99"/>
    <w:qFormat/>
    <w:uiPriority w:val="0"/>
    <w:rPr>
      <w:rFonts w:asciiTheme="minorHAnsi" w:hAnsiTheme="minorHAnsi"/>
      <w:lang w:eastAsia="en-US"/>
    </w:rPr>
  </w:style>
  <w:style w:type="character" w:customStyle="1" w:styleId="158">
    <w:name w:val="B1 Char"/>
    <w:qFormat/>
    <w:locked/>
    <w:uiPriority w:val="0"/>
    <w:rPr>
      <w:rFonts w:ascii="Arial" w:hAnsi="Arial"/>
      <w:lang w:val="en-GB"/>
    </w:rPr>
  </w:style>
  <w:style w:type="character" w:customStyle="1" w:styleId="159">
    <w:name w:val="Unresolved Mention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0">
    <w:name w:val="IvD bodytext"/>
    <w:basedOn w:val="15"/>
    <w:link w:val="16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161">
    <w:name w:val="IvD bodytext Char"/>
    <w:basedOn w:val="54"/>
    <w:link w:val="160"/>
    <w:qFormat/>
    <w:uiPriority w:val="0"/>
    <w:rPr>
      <w:rFonts w:ascii="Arial" w:hAnsi="Arial" w:eastAsia="Times New Roman"/>
      <w:spacing w:val="2"/>
      <w:lang w:val="en-US" w:eastAsia="en-US"/>
    </w:rPr>
  </w:style>
  <w:style w:type="character" w:customStyle="1" w:styleId="162">
    <w:name w:val="TAL Char"/>
    <w:qFormat/>
    <w:uiPriority w:val="0"/>
    <w:rPr>
      <w:rFonts w:ascii="Arial" w:hAnsi="Arial"/>
      <w:sz w:val="18"/>
    </w:rPr>
  </w:style>
  <w:style w:type="character" w:customStyle="1" w:styleId="163">
    <w:name w:val="WW8Num2z1"/>
    <w:qFormat/>
    <w:uiPriority w:val="0"/>
    <w:rPr>
      <w:rFonts w:hint="default" w:ascii="Courier New" w:hAnsi="Courier New" w:cs="Courier New"/>
    </w:rPr>
  </w:style>
  <w:style w:type="character" w:customStyle="1" w:styleId="164">
    <w:name w:val="TAH Char"/>
    <w:qFormat/>
    <w:uiPriority w:val="0"/>
    <w:rPr>
      <w:rFonts w:ascii="Arial" w:hAnsi="Arial"/>
      <w:b/>
      <w:sz w:val="18"/>
      <w:lang w:eastAsia="en-US"/>
    </w:rPr>
  </w:style>
  <w:style w:type="paragraph" w:customStyle="1" w:styleId="165">
    <w:name w:val="First Change"/>
    <w:basedOn w:val="1"/>
    <w:qFormat/>
    <w:uiPriority w:val="0"/>
    <w:pPr>
      <w:spacing w:after="180"/>
      <w:jc w:val="center"/>
    </w:pPr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166">
    <w:name w:val="TF Zchn"/>
    <w:qFormat/>
    <w:uiPriority w:val="0"/>
    <w:rPr>
      <w:rFonts w:ascii="Arial" w:hAnsi="Arial"/>
      <w:b/>
      <w:lang w:val="en-GB" w:eastAsia="en-GB"/>
    </w:rPr>
  </w:style>
  <w:style w:type="character" w:customStyle="1" w:styleId="167">
    <w:name w:val="msoins"/>
    <w:qFormat/>
    <w:uiPriority w:val="0"/>
  </w:style>
  <w:style w:type="paragraph" w:customStyle="1" w:styleId="16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B1 Zchn"/>
    <w:qFormat/>
    <w:locked/>
    <w:uiPriority w:val="0"/>
    <w:rPr>
      <w:lang w:val="en-GB" w:eastAsia="en-US"/>
    </w:rPr>
  </w:style>
  <w:style w:type="paragraph" w:customStyle="1" w:styleId="17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1">
    <w:name w:val="Standard1"/>
    <w:basedOn w:val="1"/>
    <w:link w:val="17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Times New Roman" w:cs="Times New Roman"/>
      <w:sz w:val="20"/>
      <w:lang w:eastAsia="en-GB"/>
    </w:rPr>
  </w:style>
  <w:style w:type="character" w:customStyle="1" w:styleId="172">
    <w:name w:val="Standard Zchn"/>
    <w:link w:val="171"/>
    <w:qFormat/>
    <w:uiPriority w:val="0"/>
    <w:rPr>
      <w:rFonts w:ascii="Times New Roman" w:hAnsi="Times New Roman" w:eastAsia="Times New Roman"/>
      <w:szCs w:val="22"/>
    </w:rPr>
  </w:style>
  <w:style w:type="paragraph" w:customStyle="1" w:styleId="173">
    <w:name w:val="p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Batang" w:cs="Courier New"/>
      <w:sz w:val="16"/>
      <w:szCs w:val="16"/>
      <w:lang w:eastAsia="ko-KR"/>
    </w:rPr>
  </w:style>
  <w:style w:type="paragraph" w:customStyle="1" w:styleId="174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hAnsi="Times New Roman" w:eastAsia="Times New Roman" w:cs="Times New Roman"/>
      <w:sz w:val="20"/>
      <w:szCs w:val="20"/>
      <w:lang w:eastAsia="en-GB"/>
    </w:rPr>
  </w:style>
  <w:style w:type="paragraph" w:customStyle="1" w:styleId="175">
    <w:name w:val="SpecText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 w:cs="Times New Roman"/>
      <w:sz w:val="20"/>
      <w:szCs w:val="20"/>
      <w:lang w:eastAsia="en-GB"/>
    </w:rPr>
  </w:style>
  <w:style w:type="paragraph" w:customStyle="1" w:styleId="176">
    <w:name w:val="List Bullet 6"/>
    <w:basedOn w:val="35"/>
    <w:qFormat/>
    <w:uiPriority w:val="0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hAnsi="Times" w:eastAsia="Times New Roman" w:cs="Times New Roman"/>
      <w:szCs w:val="20"/>
      <w:lang w:eastAsia="en-GB"/>
    </w:rPr>
  </w:style>
  <w:style w:type="table" w:customStyle="1" w:styleId="177">
    <w:name w:val="Table Grid1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8">
    <w:name w:val="msoins1"/>
    <w:qFormat/>
    <w:uiPriority w:val="0"/>
  </w:style>
  <w:style w:type="paragraph" w:customStyle="1" w:styleId="179">
    <w:name w:val="Style TAL + Left:  075 cm"/>
    <w:basedOn w:val="10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180">
    <w:name w:val="TAL + Left:  1"/>
    <w:basedOn w:val="105"/>
    <w:link w:val="18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181">
    <w:name w:val="TAL + Left:  1;00 cm Char Char"/>
    <w:link w:val="180"/>
    <w:qFormat/>
    <w:uiPriority w:val="0"/>
    <w:rPr>
      <w:rFonts w:ascii="Arial" w:hAnsi="Arial" w:eastAsia="Times New Roman" w:cs="Arial"/>
      <w:sz w:val="18"/>
      <w:szCs w:val="18"/>
    </w:rPr>
  </w:style>
  <w:style w:type="paragraph" w:customStyle="1" w:styleId="182">
    <w:name w:val="TAL + Left: 125 cm"/>
    <w:basedOn w:val="179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83">
    <w:name w:val="TAL + Left: 1"/>
    <w:basedOn w:val="182"/>
    <w:qFormat/>
    <w:uiPriority w:val="0"/>
    <w:pPr>
      <w:ind w:left="851"/>
    </w:pPr>
    <w:rPr>
      <w:rFonts w:eastAsia="Batang"/>
    </w:rPr>
  </w:style>
  <w:style w:type="character" w:customStyle="1" w:styleId="184">
    <w:name w:val="HTML 预设格式 Char"/>
    <w:basedOn w:val="54"/>
    <w:link w:val="47"/>
    <w:qFormat/>
    <w:uiPriority w:val="99"/>
    <w:rPr>
      <w:rFonts w:ascii="Courier New" w:hAnsi="Courier New" w:eastAsia="Times New Roman" w:cs="Courier New"/>
      <w:lang w:val="en-US"/>
    </w:rPr>
  </w:style>
  <w:style w:type="paragraph" w:customStyle="1" w:styleId="185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</w:rPr>
  </w:style>
  <w:style w:type="character" w:customStyle="1" w:styleId="186">
    <w:name w:val="NO Zchn"/>
    <w:qFormat/>
    <w:locked/>
    <w:uiPriority w:val="0"/>
    <w:rPr>
      <w:lang w:val="en-GB" w:eastAsia="en-GB"/>
    </w:rPr>
  </w:style>
  <w:style w:type="paragraph" w:customStyle="1" w:styleId="187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eastAsia="Batang" w:cs="Arial"/>
      <w:bCs/>
      <w:sz w:val="18"/>
      <w:szCs w:val="20"/>
      <w:lang w:eastAsia="ja-JP"/>
    </w:rPr>
  </w:style>
  <w:style w:type="character" w:customStyle="1" w:styleId="18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89">
    <w:name w:val="网格型1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">
    <w:name w:val="网格型2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">
    <w:name w:val="编号2"/>
    <w:basedOn w:val="1"/>
    <w:qFormat/>
    <w:uiPriority w:val="0"/>
    <w:pPr>
      <w:numPr>
        <w:ilvl w:val="0"/>
        <w:numId w:val="13"/>
      </w:numPr>
      <w:tabs>
        <w:tab w:val="left" w:pos="704"/>
        <w:tab w:val="clear" w:pos="840"/>
      </w:tabs>
      <w:spacing w:after="180"/>
    </w:pPr>
    <w:rPr>
      <w:rFonts w:ascii="Times New Roman" w:hAnsi="Times New Roman" w:eastAsia="宋体" w:cs="Times New Roman"/>
      <w:sz w:val="20"/>
      <w:szCs w:val="20"/>
    </w:rPr>
  </w:style>
  <w:style w:type="table" w:customStyle="1" w:styleId="192">
    <w:name w:val="网格型3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94">
    <w:name w:val="Table Grid2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le Grid11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网格型11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网格型21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网格型31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3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Table Grid12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网格型12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网格型22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网格型32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Table Grid4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Table Grid13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13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网格型23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网格型33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B3 Char"/>
    <w:qFormat/>
    <w:uiPriority w:val="0"/>
    <w:rPr>
      <w:lang w:val="en-GB" w:eastAsia="ko-KR"/>
    </w:rPr>
  </w:style>
  <w:style w:type="paragraph" w:customStyle="1" w:styleId="210">
    <w:name w:val="TAL + Left:  1 cm"/>
    <w:basedOn w:val="10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211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2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213">
    <w:name w:val="TAL + Bold"/>
    <w:basedOn w:val="105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214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hAnsi="Arial" w:eastAsia="Times New Roman" w:cs="Times New Roman"/>
      <w:sz w:val="20"/>
      <w:szCs w:val="20"/>
    </w:rPr>
  </w:style>
  <w:style w:type="paragraph" w:customStyle="1" w:styleId="215">
    <w:name w:val="a"/>
    <w:basedOn w:val="135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216">
    <w:name w:val="TAL + Not Bold"/>
    <w:basedOn w:val="113"/>
    <w:link w:val="217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217">
    <w:name w:val="TAL + Not Bold Char"/>
    <w:link w:val="216"/>
    <w:qFormat/>
    <w:uiPriority w:val="0"/>
    <w:rPr>
      <w:rFonts w:ascii="Arial" w:hAnsi="Arial" w:eastAsia="Times New Roman"/>
      <w:b/>
      <w:lang w:eastAsia="ko-KR"/>
    </w:rPr>
  </w:style>
  <w:style w:type="table" w:customStyle="1" w:styleId="218">
    <w:name w:val="Table Grid5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sz w:val="20"/>
      <w:szCs w:val="20"/>
      <w:lang w:eastAsia="ko-KR"/>
    </w:rPr>
  </w:style>
  <w:style w:type="paragraph" w:customStyle="1" w:styleId="220">
    <w:name w:val="B1+"/>
    <w:basedOn w:val="91"/>
    <w:link w:val="22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221">
    <w:name w:val="B1+ Car"/>
    <w:link w:val="220"/>
    <w:qFormat/>
    <w:uiPriority w:val="0"/>
    <w:rPr>
      <w:rFonts w:ascii="Times New Roman" w:hAnsi="Times New Roman" w:eastAsia="Times New Roman"/>
      <w:lang w:eastAsia="ko-KR"/>
    </w:rPr>
  </w:style>
  <w:style w:type="paragraph" w:customStyle="1" w:styleId="222">
    <w:name w:val="IvD Instructiontext"/>
    <w:basedOn w:val="15"/>
    <w:link w:val="22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223">
    <w:name w:val="IvD Instructiontext Char"/>
    <w:link w:val="222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25">
    <w:name w:val="TAL + Left:  050 cm"/>
    <w:basedOn w:val="10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 w:cs="Times New Roman"/>
      <w:szCs w:val="20"/>
      <w:lang w:val="en-GB" w:eastAsia="ko-KR"/>
    </w:rPr>
  </w:style>
  <w:style w:type="paragraph" w:customStyle="1" w:styleId="226">
    <w:name w:val="TAL + Left: 0"/>
    <w:basedOn w:val="225"/>
    <w:qFormat/>
    <w:uiPriority w:val="0"/>
    <w:pPr>
      <w:ind w:left="425"/>
    </w:pPr>
  </w:style>
  <w:style w:type="paragraph" w:customStyle="1" w:styleId="227">
    <w:name w:val="TAL + Left: 0.2 cm"/>
    <w:basedOn w:val="105"/>
    <w:qFormat/>
    <w:uiPriority w:val="0"/>
    <w:pPr>
      <w:ind w:left="113"/>
    </w:pPr>
    <w:rPr>
      <w:rFonts w:eastAsia="宋体" w:cs="Times New Roman"/>
      <w:bCs/>
      <w:szCs w:val="20"/>
      <w:lang w:val="en-GB" w:eastAsia="en-US"/>
    </w:rPr>
  </w:style>
  <w:style w:type="paragraph" w:customStyle="1" w:styleId="228">
    <w:name w:val="TAL + Left: 0.4 cm"/>
    <w:basedOn w:val="227"/>
    <w:qFormat/>
    <w:uiPriority w:val="0"/>
    <w:pPr>
      <w:ind w:left="227"/>
    </w:pPr>
  </w:style>
  <w:style w:type="paragraph" w:customStyle="1" w:styleId="229">
    <w:name w:val="TAL + Left: 0.6 cm"/>
    <w:basedOn w:val="228"/>
    <w:qFormat/>
    <w:uiPriority w:val="0"/>
    <w:pPr>
      <w:ind w:left="340"/>
    </w:pPr>
  </w:style>
  <w:style w:type="character" w:customStyle="1" w:styleId="23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table" w:customStyle="1" w:styleId="231">
    <w:name w:val="Table Grid6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">
    <w:name w:val="Table Grid7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">
    <w:name w:val="网格型14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">
    <w:name w:val="网格型24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">
    <w:name w:val="网格型34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">
    <w:name w:val="Table Grid8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B2F4C9-6B8E-4C07-9F85-ECB7A1F4B3DE}">
  <ds:schemaRefs/>
</ds:datastoreItem>
</file>

<file path=customXml/itemProps3.xml><?xml version="1.0" encoding="utf-8"?>
<ds:datastoreItem xmlns:ds="http://schemas.openxmlformats.org/officeDocument/2006/customXml" ds:itemID="{329E2B78-5C31-4DF9-A132-448331463BB5}">
  <ds:schemaRefs/>
</ds:datastoreItem>
</file>

<file path=customXml/itemProps4.xml><?xml version="1.0" encoding="utf-8"?>
<ds:datastoreItem xmlns:ds="http://schemas.openxmlformats.org/officeDocument/2006/customXml" ds:itemID="{8EA251C8-6348-41FA-9ACF-58B1F94AE04B}">
  <ds:schemaRefs/>
</ds:datastoreItem>
</file>

<file path=customXml/itemProps5.xml><?xml version="1.0" encoding="utf-8"?>
<ds:datastoreItem xmlns:ds="http://schemas.openxmlformats.org/officeDocument/2006/customXml" ds:itemID="{BCCC7E41-5003-4F26-9833-493A3B70D7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660</Words>
  <Characters>3765</Characters>
  <Lines>31</Lines>
  <Paragraphs>8</Paragraphs>
  <TotalTime>0</TotalTime>
  <ScaleCrop>false</ScaleCrop>
  <LinksUpToDate>false</LinksUpToDate>
  <CharactersWithSpaces>4417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2023-04-06T13:30:00Z</dcterms:created>
  <dc:creator>ZTE</dc:creator>
  <cp:lastModifiedBy>ZTE</cp:lastModifiedBy>
  <dcterms:modified xsi:type="dcterms:W3CDTF">2023-05-12T04:59:44Z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2052-11.8.2.10393</vt:lpwstr>
  </property>
</Properties>
</file>